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689B3" w14:textId="77777777" w:rsidR="00505A8E" w:rsidRPr="002C5A1D" w:rsidRDefault="00505A8E" w:rsidP="00505A8E">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Pr>
          <w:rFonts w:ascii="GHEA Grapalat" w:hAnsi="GHEA Grapalat"/>
          <w:i/>
        </w:rPr>
        <w:t>5</w:t>
      </w:r>
      <w:r w:rsidRPr="002C5A1D">
        <w:rPr>
          <w:rFonts w:ascii="GHEA Grapalat" w:hAnsi="GHEA Grapalat"/>
          <w:i/>
        </w:rPr>
        <w:t xml:space="preserve"> </w:t>
      </w:r>
    </w:p>
    <w:p w14:paraId="22FD601C" w14:textId="77777777" w:rsidR="00505A8E" w:rsidRPr="002C5A1D" w:rsidRDefault="00505A8E" w:rsidP="00505A8E">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A</w:t>
      </w:r>
    </w:p>
    <w:p w14:paraId="6D5CE1F8" w14:textId="77777777" w:rsidR="00505A8E" w:rsidRPr="002C5A1D" w:rsidRDefault="00505A8E" w:rsidP="00505A8E">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5A1F169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5B3178A"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B1DC1">
        <w:rPr>
          <w:rFonts w:ascii="GHEA Grapalat" w:hAnsi="GHEA Grapalat"/>
          <w:i w:val="0"/>
          <w:sz w:val="24"/>
          <w:szCs w:val="24"/>
        </w:rPr>
        <w:t>ЗАПРОС КОТИРОВОК</w:t>
      </w:r>
      <w:r w:rsidR="00BA7128">
        <w:rPr>
          <w:rStyle w:val="af6"/>
          <w:rFonts w:ascii="GHEA Grapalat" w:hAnsi="GHEA Grapalat"/>
          <w:i w:val="0"/>
          <w:sz w:val="24"/>
          <w:szCs w:val="24"/>
        </w:rPr>
        <w:footnoteReference w:customMarkFollows="1" w:id="1"/>
        <w:t>*</w:t>
      </w:r>
    </w:p>
    <w:p w14:paraId="729B042A"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FFBA2FD" w14:textId="69FC147C" w:rsidR="0091042F" w:rsidRPr="002D7CCA" w:rsidRDefault="002B0FCF" w:rsidP="002D7CCA">
      <w:pPr>
        <w:pStyle w:val="a3"/>
        <w:widowControl w:val="0"/>
        <w:spacing w:after="160" w:line="240" w:lineRule="auto"/>
        <w:jc w:val="center"/>
        <w:rPr>
          <w:rFonts w:ascii="GHEA Grapalat" w:hAnsi="GHEA Grapalat"/>
          <w:color w:val="FF0000"/>
          <w:sz w:val="24"/>
          <w:szCs w:val="24"/>
        </w:rPr>
      </w:pPr>
      <w:r>
        <w:rPr>
          <w:rFonts w:ascii="GHEA Grapalat" w:hAnsi="GHEA Grapalat"/>
          <w:sz w:val="24"/>
          <w:szCs w:val="24"/>
        </w:rPr>
        <w:t xml:space="preserve">Настоящий текст объявления утвержден Решением Оценочной Комиссии от </w:t>
      </w:r>
      <w:r w:rsidRPr="003428C9">
        <w:rPr>
          <w:rFonts w:ascii="GHEA Grapalat" w:hAnsi="GHEA Grapalat"/>
          <w:sz w:val="24"/>
          <w:szCs w:val="24"/>
        </w:rPr>
        <w:t>"</w:t>
      </w:r>
      <w:r w:rsidR="003428C9" w:rsidRPr="003428C9">
        <w:rPr>
          <w:rFonts w:asciiTheme="minorHAnsi" w:hAnsiTheme="minorHAnsi"/>
          <w:sz w:val="24"/>
          <w:szCs w:val="24"/>
        </w:rPr>
        <w:t>13</w:t>
      </w:r>
      <w:r w:rsidRPr="003428C9">
        <w:rPr>
          <w:rFonts w:ascii="GHEA Grapalat" w:hAnsi="GHEA Grapalat"/>
          <w:sz w:val="24"/>
          <w:szCs w:val="24"/>
        </w:rPr>
        <w:t>" "</w:t>
      </w:r>
      <w:r w:rsidR="002D7CCA" w:rsidRPr="003428C9">
        <w:rPr>
          <w:rFonts w:ascii="GHEA Grapalat" w:hAnsi="GHEA Grapalat"/>
          <w:sz w:val="24"/>
          <w:szCs w:val="24"/>
        </w:rPr>
        <w:t>января</w:t>
      </w:r>
      <w:r w:rsidRPr="003428C9">
        <w:rPr>
          <w:rFonts w:ascii="GHEA Grapalat" w:hAnsi="GHEA Grapalat"/>
          <w:sz w:val="24"/>
          <w:szCs w:val="24"/>
        </w:rPr>
        <w:t>" 202</w:t>
      </w:r>
      <w:r w:rsidR="003428C9" w:rsidRPr="003428C9">
        <w:rPr>
          <w:rFonts w:ascii="GHEA Grapalat" w:hAnsi="GHEA Grapalat"/>
          <w:sz w:val="24"/>
          <w:szCs w:val="24"/>
        </w:rPr>
        <w:t>6</w:t>
      </w:r>
      <w:r w:rsidRPr="003428C9">
        <w:rPr>
          <w:rFonts w:ascii="GHEA Grapalat" w:hAnsi="GHEA Grapalat"/>
          <w:sz w:val="24"/>
          <w:szCs w:val="24"/>
        </w:rPr>
        <w:t xml:space="preserve"> года "</w:t>
      </w:r>
      <w:r w:rsidR="00E82F94" w:rsidRPr="003428C9">
        <w:rPr>
          <w:rFonts w:ascii="GHEA Grapalat" w:hAnsi="GHEA Grapalat"/>
          <w:sz w:val="24"/>
          <w:szCs w:val="24"/>
        </w:rPr>
        <w:t>1</w:t>
      </w:r>
      <w:r w:rsidRPr="003428C9">
        <w:rPr>
          <w:rFonts w:ascii="GHEA Grapalat" w:hAnsi="GHEA Grapalat"/>
          <w:sz w:val="24"/>
          <w:szCs w:val="24"/>
        </w:rPr>
        <w:t>"</w:t>
      </w:r>
      <w:r w:rsidR="00642EFE" w:rsidRPr="003428C9">
        <w:rPr>
          <w:rFonts w:ascii="GHEA Grapalat" w:hAnsi="GHEA Grapalat"/>
          <w:i w:val="0"/>
          <w:sz w:val="24"/>
          <w:szCs w:val="24"/>
        </w:rPr>
        <w:t xml:space="preserve"> </w:t>
      </w:r>
    </w:p>
    <w:p w14:paraId="0D30B806" w14:textId="0703F0D2"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B56E5">
        <w:rPr>
          <w:rFonts w:ascii="GHEA Grapalat" w:hAnsi="GHEA Grapalat"/>
        </w:rPr>
        <w:t>ՀՀ</w:t>
      </w:r>
      <w:r w:rsidR="001B56E5">
        <w:rPr>
          <w:rFonts w:ascii="GHEA Grapalat" w:hAnsi="GHEA Grapalat"/>
          <w:lang w:val="af-ZA"/>
        </w:rPr>
        <w:t xml:space="preserve"> </w:t>
      </w:r>
      <w:r w:rsidR="001B56E5">
        <w:rPr>
          <w:rFonts w:ascii="GHEA Grapalat" w:hAnsi="GHEA Grapalat"/>
        </w:rPr>
        <w:t>ԱՄ</w:t>
      </w:r>
      <w:r w:rsidR="001B56E5">
        <w:rPr>
          <w:rFonts w:ascii="GHEA Grapalat" w:hAnsi="GHEA Grapalat"/>
          <w:lang w:val="af-ZA"/>
        </w:rPr>
        <w:t xml:space="preserve"> </w:t>
      </w:r>
      <w:r w:rsidR="001B56E5">
        <w:rPr>
          <w:rFonts w:ascii="GHEA Grapalat" w:hAnsi="GHEA Grapalat"/>
        </w:rPr>
        <w:t>ԹՀ</w:t>
      </w:r>
      <w:r w:rsidR="001B56E5">
        <w:rPr>
          <w:rFonts w:ascii="GHEA Grapalat" w:hAnsi="GHEA Grapalat"/>
          <w:lang w:val="af-ZA"/>
        </w:rPr>
        <w:t>-</w:t>
      </w:r>
      <w:r w:rsidR="001B56E5">
        <w:rPr>
          <w:rFonts w:ascii="GHEA Grapalat" w:hAnsi="GHEA Grapalat"/>
        </w:rPr>
        <w:t>ԳՀԾՁԲ</w:t>
      </w:r>
      <w:r w:rsidR="001B56E5">
        <w:rPr>
          <w:rFonts w:ascii="GHEA Grapalat" w:hAnsi="GHEA Grapalat"/>
          <w:lang w:val="af-ZA"/>
        </w:rPr>
        <w:t>-</w:t>
      </w:r>
      <w:r w:rsidR="0045144B">
        <w:rPr>
          <w:rFonts w:ascii="GHEA Grapalat" w:hAnsi="GHEA Grapalat"/>
          <w:lang w:val="af-ZA"/>
        </w:rPr>
        <w:t>2</w:t>
      </w:r>
      <w:r w:rsidR="0022465C">
        <w:rPr>
          <w:rFonts w:ascii="GHEA Grapalat" w:hAnsi="GHEA Grapalat"/>
          <w:lang w:val="af-ZA"/>
        </w:rPr>
        <w:t>6</w:t>
      </w:r>
      <w:r w:rsidR="0045144B">
        <w:rPr>
          <w:rFonts w:ascii="GHEA Grapalat" w:hAnsi="GHEA Grapalat"/>
          <w:lang w:val="af-ZA"/>
        </w:rPr>
        <w:t>/0</w:t>
      </w:r>
      <w:r w:rsidR="0022465C" w:rsidRPr="0022465C">
        <w:rPr>
          <w:rFonts w:ascii="GHEA Grapalat" w:hAnsi="GHEA Grapalat"/>
        </w:rPr>
        <w:t>6</w:t>
      </w:r>
      <w:r w:rsidR="001B56E5">
        <w:rPr>
          <w:rFonts w:ascii="GHEA Grapalat" w:hAnsi="GHEA Grapalat"/>
          <w:u w:val="single"/>
          <w:lang w:val="af-ZA"/>
        </w:rPr>
        <w:t xml:space="preserve">     </w:t>
      </w:r>
    </w:p>
    <w:p w14:paraId="53BA7635" w14:textId="77777777" w:rsidR="003428C9" w:rsidRPr="003428C9" w:rsidRDefault="002B0FCF" w:rsidP="003428C9">
      <w:pPr>
        <w:pStyle w:val="a3"/>
        <w:widowControl w:val="0"/>
        <w:spacing w:after="160" w:line="240" w:lineRule="auto"/>
        <w:ind w:firstLine="0"/>
        <w:rPr>
          <w:rFonts w:ascii="GHEA Grapalat" w:hAnsi="GHEA Grapalat"/>
          <w:i w:val="0"/>
          <w:sz w:val="24"/>
          <w:szCs w:val="24"/>
        </w:rPr>
      </w:pPr>
      <w:r>
        <w:rPr>
          <w:rFonts w:ascii="GHEA Grapalat" w:hAnsi="GHEA Grapalat"/>
          <w:sz w:val="24"/>
          <w:szCs w:val="24"/>
          <w:lang w:val="hy-AM"/>
        </w:rPr>
        <w:t xml:space="preserve">     </w:t>
      </w:r>
      <w:r w:rsidRPr="009F3DC7">
        <w:rPr>
          <w:rFonts w:ascii="GHEA Grapalat" w:hAnsi="GHEA Grapalat"/>
          <w:sz w:val="24"/>
          <w:szCs w:val="24"/>
        </w:rPr>
        <w:t xml:space="preserve">Заказчик </w:t>
      </w:r>
      <w:r w:rsidRPr="00462876">
        <w:rPr>
          <w:rFonts w:ascii="GHEA Grapalat" w:hAnsi="GHEA Grapalat"/>
          <w:sz w:val="24"/>
          <w:szCs w:val="24"/>
        </w:rPr>
        <w:t>мэрия г.</w:t>
      </w:r>
      <w:r w:rsidR="00B52465">
        <w:rPr>
          <w:rFonts w:asciiTheme="minorHAnsi" w:hAnsiTheme="minorHAnsi"/>
          <w:sz w:val="24"/>
          <w:szCs w:val="24"/>
          <w:lang w:val="hy-AM"/>
        </w:rPr>
        <w:t xml:space="preserve">Талин </w:t>
      </w:r>
      <w:r w:rsidRPr="009F3DC7">
        <w:rPr>
          <w:rFonts w:ascii="GHEA Grapalat" w:hAnsi="GHEA Grapalat"/>
          <w:sz w:val="24"/>
          <w:szCs w:val="24"/>
        </w:rPr>
        <w:t>находящийся по адресу</w:t>
      </w:r>
      <w:r w:rsidRPr="00D44960">
        <w:rPr>
          <w:rFonts w:ascii="GHEA Grapalat" w:hAnsi="GHEA Grapalat"/>
          <w:sz w:val="24"/>
          <w:szCs w:val="24"/>
        </w:rPr>
        <w:t xml:space="preserve">: </w:t>
      </w:r>
      <w:r w:rsidRPr="00462876">
        <w:rPr>
          <w:rFonts w:ascii="GHEA Grapalat" w:hAnsi="GHEA Grapalat"/>
          <w:sz w:val="24"/>
          <w:szCs w:val="24"/>
        </w:rPr>
        <w:t>РА, г.</w:t>
      </w:r>
      <w:r w:rsidR="001B56E5">
        <w:rPr>
          <w:rFonts w:ascii="GHEA Grapalat" w:hAnsi="GHEA Grapalat"/>
          <w:sz w:val="24"/>
          <w:szCs w:val="24"/>
        </w:rPr>
        <w:t xml:space="preserve">Талин </w:t>
      </w:r>
      <w:r w:rsidR="001B56E5" w:rsidRPr="00462876">
        <w:rPr>
          <w:rFonts w:ascii="GHEA Grapalat" w:hAnsi="GHEA Grapalat"/>
          <w:sz w:val="24"/>
          <w:szCs w:val="24"/>
        </w:rPr>
        <w:t>ул</w:t>
      </w:r>
      <w:r w:rsidR="001B56E5">
        <w:rPr>
          <w:rFonts w:ascii="GHEA Grapalat" w:hAnsi="GHEA Grapalat"/>
          <w:sz w:val="24"/>
          <w:szCs w:val="24"/>
        </w:rPr>
        <w:t xml:space="preserve"> Гаи 1</w:t>
      </w:r>
      <w:r w:rsidRPr="00462876">
        <w:rPr>
          <w:rFonts w:ascii="GHEA Grapalat" w:hAnsi="GHEA Grapalat"/>
          <w:sz w:val="24"/>
          <w:szCs w:val="24"/>
        </w:rPr>
        <w:t xml:space="preserve">. </w:t>
      </w:r>
      <w:r w:rsidRPr="009F3DC7">
        <w:rPr>
          <w:rFonts w:ascii="GHEA Grapalat" w:hAnsi="GHEA Grapalat"/>
          <w:sz w:val="24"/>
          <w:szCs w:val="24"/>
        </w:rPr>
        <w:t xml:space="preserve">объявляет </w:t>
      </w:r>
      <w:r w:rsidR="002B1DC1">
        <w:rPr>
          <w:rFonts w:ascii="GHEA Grapalat" w:hAnsi="GHEA Grapalat"/>
          <w:sz w:val="24"/>
          <w:szCs w:val="24"/>
        </w:rPr>
        <w:t>запрос котировок</w:t>
      </w:r>
      <w:r w:rsidRPr="009F3DC7">
        <w:rPr>
          <w:rFonts w:ascii="GHEA Grapalat" w:hAnsi="GHEA Grapalat"/>
          <w:sz w:val="24"/>
          <w:szCs w:val="24"/>
        </w:rPr>
        <w:t xml:space="preserve">, который проводится одним этапом, </w:t>
      </w:r>
      <w:r w:rsidR="003428C9" w:rsidRPr="003428C9">
        <w:rPr>
          <w:rFonts w:ascii="GHEA Grapalat" w:hAnsi="GHEA Grapalat"/>
          <w:sz w:val="24"/>
          <w:szCs w:val="24"/>
        </w:rPr>
        <w:t xml:space="preserve">посредством системы электронных закупок </w:t>
      </w:r>
      <w:proofErr w:type="spellStart"/>
      <w:r w:rsidR="003428C9" w:rsidRPr="003428C9">
        <w:rPr>
          <w:rFonts w:ascii="GHEA Grapalat" w:hAnsi="GHEA Grapalat"/>
          <w:sz w:val="24"/>
          <w:szCs w:val="24"/>
        </w:rPr>
        <w:t>Armeps</w:t>
      </w:r>
      <w:proofErr w:type="spellEnd"/>
      <w:r w:rsidR="003428C9" w:rsidRPr="003428C9">
        <w:rPr>
          <w:rFonts w:ascii="GHEA Grapalat" w:hAnsi="GHEA Grapalat"/>
          <w:sz w:val="24"/>
          <w:szCs w:val="24"/>
        </w:rPr>
        <w:t xml:space="preserve"> (</w:t>
      </w:r>
      <w:hyperlink r:id="rId8">
        <w:r w:rsidR="003428C9" w:rsidRPr="003428C9">
          <w:rPr>
            <w:rStyle w:val="a9"/>
            <w:rFonts w:ascii="GHEA Grapalat" w:hAnsi="GHEA Grapalat"/>
            <w:sz w:val="24"/>
            <w:szCs w:val="24"/>
          </w:rPr>
          <w:t>www.armeps.am</w:t>
        </w:r>
      </w:hyperlink>
      <w:r w:rsidR="003428C9" w:rsidRPr="003428C9">
        <w:rPr>
          <w:rFonts w:ascii="GHEA Grapalat" w:hAnsi="GHEA Grapalat"/>
          <w:sz w:val="24"/>
          <w:szCs w:val="24"/>
        </w:rPr>
        <w:t>).</w:t>
      </w:r>
    </w:p>
    <w:p w14:paraId="101A4F63" w14:textId="7636739A" w:rsidR="00357D48" w:rsidRPr="009044F1" w:rsidRDefault="002B0FCF" w:rsidP="003428C9">
      <w:pPr>
        <w:pStyle w:val="a3"/>
        <w:widowControl w:val="0"/>
        <w:spacing w:after="160" w:line="240" w:lineRule="auto"/>
        <w:ind w:firstLine="0"/>
        <w:rPr>
          <w:rFonts w:ascii="GHEA Grapalat" w:hAnsi="GHEA Grapalat"/>
          <w:i w:val="0"/>
          <w:sz w:val="24"/>
          <w:szCs w:val="24"/>
        </w:rPr>
      </w:pPr>
      <w:r w:rsidRPr="00E467E3">
        <w:rPr>
          <w:rFonts w:ascii="GHEA Grapalat" w:hAnsi="GHEA Grapalat"/>
          <w:sz w:val="24"/>
          <w:szCs w:val="24"/>
        </w:rPr>
        <w:t xml:space="preserve">Участнику, отобранному по итогам </w:t>
      </w:r>
      <w:r w:rsidR="003428C9" w:rsidRPr="003428C9">
        <w:rPr>
          <w:rFonts w:ascii="GHEA Grapalat" w:hAnsi="GHEA Grapalat"/>
          <w:bCs/>
          <w:sz w:val="24"/>
          <w:szCs w:val="24"/>
        </w:rPr>
        <w:t>запросе   котировок,</w:t>
      </w:r>
      <w:r w:rsidR="003428C9" w:rsidRPr="00E467E3">
        <w:rPr>
          <w:rFonts w:ascii="GHEA Grapalat" w:hAnsi="GHEA Grapalat"/>
          <w:sz w:val="24"/>
          <w:szCs w:val="24"/>
        </w:rPr>
        <w:t xml:space="preserve"> </w:t>
      </w:r>
      <w:r w:rsidRPr="00E467E3">
        <w:rPr>
          <w:rFonts w:ascii="GHEA Grapalat" w:hAnsi="GHEA Grapalat"/>
          <w:sz w:val="24"/>
          <w:szCs w:val="24"/>
        </w:rPr>
        <w:t>в установленном</w:t>
      </w:r>
      <w:r>
        <w:rPr>
          <w:rFonts w:ascii="Courier New" w:hAnsi="Courier New" w:cs="Courier New"/>
          <w:sz w:val="24"/>
          <w:szCs w:val="24"/>
          <w:lang w:val="en-US"/>
        </w:rPr>
        <w:t> </w:t>
      </w:r>
      <w:r w:rsidRPr="00E467E3">
        <w:rPr>
          <w:rFonts w:ascii="GHEA Grapalat" w:hAnsi="GHEA Grapalat"/>
          <w:sz w:val="24"/>
          <w:szCs w:val="24"/>
        </w:rPr>
        <w:t>порядке будет предложено закл</w:t>
      </w:r>
      <w:r>
        <w:rPr>
          <w:rFonts w:ascii="GHEA Grapalat" w:hAnsi="GHEA Grapalat"/>
          <w:sz w:val="24"/>
          <w:szCs w:val="24"/>
        </w:rPr>
        <w:t xml:space="preserve">ючить договор на </w:t>
      </w:r>
      <w:bookmarkStart w:id="0" w:name="_Hlk219113299"/>
      <w:r w:rsidR="003428C9" w:rsidRPr="003428C9">
        <w:rPr>
          <w:rFonts w:ascii="GHEA Grapalat" w:hAnsi="GHEA Grapalat"/>
          <w:b/>
          <w:bCs/>
          <w:i w:val="0"/>
          <w:sz w:val="24"/>
          <w:szCs w:val="24"/>
          <w:lang w:val="hy-AM"/>
        </w:rPr>
        <w:t>профессиональные услуги в сфере замеров, планировки/чертежей/строительства недвижимости</w:t>
      </w:r>
      <w:bookmarkEnd w:id="0"/>
      <w:r w:rsidR="003428C9" w:rsidRPr="003428C9">
        <w:rPr>
          <w:rFonts w:ascii="Sylfaen" w:hAnsi="Sylfaen"/>
          <w:b/>
          <w:bCs/>
          <w:i w:val="0"/>
          <w:sz w:val="24"/>
          <w:szCs w:val="24"/>
          <w:lang w:val="hy-AM"/>
        </w:rPr>
        <w:t>.</w:t>
      </w:r>
      <w:r w:rsidR="003428C9" w:rsidRPr="003428C9">
        <w:rPr>
          <w:rFonts w:ascii="Sylfaen" w:hAnsi="Sylfaen"/>
          <w:i w:val="0"/>
          <w:sz w:val="24"/>
          <w:szCs w:val="24"/>
          <w:lang w:val="hy-AM"/>
        </w:rPr>
        <w:t xml:space="preserve"> </w:t>
      </w:r>
      <w:r w:rsidR="003428C9">
        <w:rPr>
          <w:rFonts w:ascii="Sylfaen" w:hAnsi="Sylfaen"/>
          <w:i w:val="0"/>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5C64426F"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D558261"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47785DA"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535E6B78" w14:textId="175D3B45" w:rsidR="00357D48" w:rsidRPr="001B32D9" w:rsidRDefault="00505A8E" w:rsidP="00B46D58">
      <w:pPr>
        <w:pStyle w:val="a3"/>
        <w:widowControl w:val="0"/>
        <w:spacing w:after="160" w:line="240" w:lineRule="auto"/>
        <w:ind w:firstLine="567"/>
        <w:rPr>
          <w:rFonts w:ascii="GHEA Grapalat" w:hAnsi="GHEA Grapalat"/>
          <w:i w:val="0"/>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w:t>
      </w:r>
      <w:proofErr w:type="spellStart"/>
      <w:r w:rsidRPr="00D5443D">
        <w:rPr>
          <w:rFonts w:ascii="GHEA Grapalat" w:hAnsi="GHEA Grapalat"/>
          <w:i w:val="0"/>
          <w:spacing w:val="-6"/>
          <w:sz w:val="24"/>
          <w:szCs w:val="24"/>
        </w:rPr>
        <w:t>заявления</w:t>
      </w:r>
      <w:r w:rsidR="002B0FCF">
        <w:rPr>
          <w:rFonts w:ascii="GHEA Grapalat" w:hAnsi="GHEA Grapalat"/>
          <w:sz w:val="24"/>
          <w:szCs w:val="24"/>
        </w:rPr>
        <w:t>Заявки</w:t>
      </w:r>
      <w:proofErr w:type="spellEnd"/>
      <w:r w:rsidR="002B0FCF">
        <w:rPr>
          <w:rFonts w:ascii="GHEA Grapalat" w:hAnsi="GHEA Grapalat"/>
          <w:sz w:val="24"/>
          <w:szCs w:val="24"/>
        </w:rPr>
        <w:t xml:space="preserve"> на </w:t>
      </w:r>
      <w:r w:rsidR="002B0FCF">
        <w:rPr>
          <w:rFonts w:ascii="GHEA Grapalat" w:hAnsi="GHEA Grapalat"/>
          <w:sz w:val="24"/>
          <w:szCs w:val="24"/>
        </w:rPr>
        <w:lastRenderedPageBreak/>
        <w:t xml:space="preserve">настоящую процедуру необходимо подать в электронной форме, посредством системы электронных закупок </w:t>
      </w:r>
      <w:proofErr w:type="spellStart"/>
      <w:r w:rsidR="002B0FCF">
        <w:rPr>
          <w:rFonts w:ascii="GHEA Grapalat" w:hAnsi="GHEA Grapalat"/>
          <w:sz w:val="24"/>
          <w:szCs w:val="24"/>
        </w:rPr>
        <w:t>Armeps</w:t>
      </w:r>
      <w:proofErr w:type="spellEnd"/>
      <w:r w:rsidR="002B0FCF">
        <w:rPr>
          <w:rFonts w:ascii="GHEA Grapalat" w:hAnsi="GHEA Grapalat"/>
          <w:sz w:val="24"/>
          <w:szCs w:val="24"/>
        </w:rPr>
        <w:t xml:space="preserve"> (</w:t>
      </w:r>
      <w:hyperlink r:id="rId9" w:history="1">
        <w:r w:rsidR="002B0FCF">
          <w:rPr>
            <w:rStyle w:val="a9"/>
            <w:rFonts w:ascii="GHEA Grapalat" w:hAnsi="GHEA Grapalat"/>
            <w:sz w:val="24"/>
            <w:szCs w:val="24"/>
          </w:rPr>
          <w:t>www.armeps.am</w:t>
        </w:r>
      </w:hyperlink>
      <w:r w:rsidR="002B0FCF">
        <w:rPr>
          <w:rFonts w:ascii="GHEA Grapalat" w:hAnsi="GHEA Grapalat"/>
          <w:sz w:val="24"/>
          <w:szCs w:val="24"/>
        </w:rPr>
        <w:t>), до</w:t>
      </w:r>
      <w:r w:rsidR="002B0FCF" w:rsidRPr="003428C9">
        <w:rPr>
          <w:rFonts w:ascii="GHEA Grapalat" w:hAnsi="GHEA Grapalat"/>
          <w:sz w:val="24"/>
          <w:szCs w:val="24"/>
        </w:rPr>
        <w:t xml:space="preserve"> 1</w:t>
      </w:r>
      <w:r w:rsidR="0022465C" w:rsidRPr="0022465C">
        <w:rPr>
          <w:rFonts w:ascii="GHEA Grapalat" w:hAnsi="GHEA Grapalat"/>
          <w:sz w:val="24"/>
          <w:szCs w:val="24"/>
        </w:rPr>
        <w:t>6</w:t>
      </w:r>
      <w:r w:rsidR="00045A70" w:rsidRPr="003428C9">
        <w:rPr>
          <w:rFonts w:ascii="GHEA Grapalat" w:hAnsi="GHEA Grapalat"/>
          <w:sz w:val="24"/>
          <w:szCs w:val="24"/>
        </w:rPr>
        <w:t>:</w:t>
      </w:r>
      <w:r w:rsidR="00217883">
        <w:rPr>
          <w:rFonts w:ascii="GHEA Grapalat" w:hAnsi="GHEA Grapalat"/>
          <w:sz w:val="24"/>
          <w:szCs w:val="24"/>
        </w:rPr>
        <w:t>3</w:t>
      </w:r>
      <w:r w:rsidR="002B0FCF" w:rsidRPr="003428C9">
        <w:rPr>
          <w:rFonts w:ascii="GHEA Grapalat" w:hAnsi="GHEA Grapalat"/>
          <w:sz w:val="24"/>
          <w:szCs w:val="24"/>
        </w:rPr>
        <w:t xml:space="preserve">0 часов </w:t>
      </w:r>
      <w:r w:rsidR="003428C9" w:rsidRPr="003428C9">
        <w:rPr>
          <w:rFonts w:ascii="GHEA Grapalat" w:hAnsi="GHEA Grapalat"/>
          <w:b/>
          <w:sz w:val="24"/>
          <w:szCs w:val="24"/>
        </w:rPr>
        <w:t>20</w:t>
      </w:r>
      <w:r w:rsidR="001B02D3" w:rsidRPr="003428C9">
        <w:rPr>
          <w:rFonts w:ascii="GHEA Grapalat" w:hAnsi="GHEA Grapalat"/>
          <w:b/>
          <w:sz w:val="24"/>
          <w:szCs w:val="24"/>
        </w:rPr>
        <w:t>.</w:t>
      </w:r>
      <w:r w:rsidR="008F2D99" w:rsidRPr="003428C9">
        <w:rPr>
          <w:rFonts w:ascii="GHEA Grapalat" w:hAnsi="GHEA Grapalat"/>
          <w:b/>
          <w:sz w:val="24"/>
          <w:szCs w:val="24"/>
          <w:lang w:val="hy-AM"/>
        </w:rPr>
        <w:t>01</w:t>
      </w:r>
      <w:r w:rsidR="001B02D3" w:rsidRPr="003428C9">
        <w:rPr>
          <w:rFonts w:ascii="GHEA Grapalat" w:hAnsi="GHEA Grapalat"/>
          <w:b/>
          <w:sz w:val="24"/>
          <w:szCs w:val="24"/>
        </w:rPr>
        <w:t>.202</w:t>
      </w:r>
      <w:r w:rsidR="003428C9" w:rsidRPr="003428C9">
        <w:rPr>
          <w:rFonts w:ascii="GHEA Grapalat" w:hAnsi="GHEA Grapalat"/>
          <w:b/>
          <w:sz w:val="24"/>
          <w:szCs w:val="24"/>
        </w:rPr>
        <w:t>6</w:t>
      </w:r>
      <w:r w:rsidR="002B0FCF" w:rsidRPr="003428C9">
        <w:rPr>
          <w:rFonts w:ascii="GHEA Grapalat" w:hAnsi="GHEA Grapalat"/>
          <w:b/>
          <w:sz w:val="24"/>
          <w:szCs w:val="24"/>
        </w:rPr>
        <w:t>г</w:t>
      </w:r>
      <w:r w:rsidR="002B0FCF" w:rsidRPr="002B0FCF">
        <w:rPr>
          <w:rFonts w:ascii="GHEA Grapalat" w:hAnsi="GHEA Grapalat"/>
          <w:color w:val="FF0000"/>
          <w:sz w:val="24"/>
          <w:szCs w:val="24"/>
        </w:rPr>
        <w:t xml:space="preserve"> </w:t>
      </w:r>
      <w:r w:rsidR="002B0FCF">
        <w:rPr>
          <w:rFonts w:ascii="GHEA Grapalat" w:hAnsi="GHEA Grapalat"/>
          <w:sz w:val="24"/>
          <w:szCs w:val="24"/>
        </w:rPr>
        <w:t>дня с даты опубликования настоящего объявления.</w:t>
      </w:r>
      <w:r w:rsidR="005D7731"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84DCE22" w14:textId="4B85471A" w:rsidR="004E2FC6" w:rsidRPr="001B32D9" w:rsidRDefault="002B0FCF" w:rsidP="00B46D58">
      <w:pPr>
        <w:pStyle w:val="a3"/>
        <w:widowControl w:val="0"/>
        <w:spacing w:after="160" w:line="240" w:lineRule="auto"/>
        <w:ind w:firstLine="567"/>
        <w:rPr>
          <w:rFonts w:ascii="GHEA Grapalat" w:hAnsi="GHEA Grapalat"/>
          <w:i w:val="0"/>
          <w:sz w:val="24"/>
          <w:szCs w:val="24"/>
        </w:rPr>
      </w:pPr>
      <w:r w:rsidRPr="00AD29CE">
        <w:rPr>
          <w:rFonts w:ascii="GHEA Grapalat" w:hAnsi="GHEA Grapalat"/>
          <w:sz w:val="24"/>
          <w:szCs w:val="24"/>
        </w:rPr>
        <w:t xml:space="preserve">Вскрытие заявок будет проводиться в электронной форме, посредством системы электронных закупок </w:t>
      </w:r>
      <w:proofErr w:type="spellStart"/>
      <w:r w:rsidRPr="00AD29CE">
        <w:rPr>
          <w:rFonts w:ascii="GHEA Grapalat" w:hAnsi="GHEA Grapalat"/>
          <w:sz w:val="24"/>
          <w:szCs w:val="24"/>
        </w:rPr>
        <w:t>Armeps</w:t>
      </w:r>
      <w:proofErr w:type="spellEnd"/>
      <w:r w:rsidRPr="00AD29CE">
        <w:rPr>
          <w:rFonts w:ascii="GHEA Grapalat" w:hAnsi="GHEA Grapalat"/>
          <w:sz w:val="24"/>
          <w:szCs w:val="24"/>
        </w:rPr>
        <w:t xml:space="preserve">, </w:t>
      </w:r>
      <w:r w:rsidRPr="003428C9">
        <w:rPr>
          <w:rFonts w:ascii="GHEA Grapalat" w:hAnsi="GHEA Grapalat"/>
          <w:sz w:val="24"/>
          <w:szCs w:val="24"/>
        </w:rPr>
        <w:t>в 1</w:t>
      </w:r>
      <w:r w:rsidR="0022465C" w:rsidRPr="0022465C">
        <w:rPr>
          <w:rFonts w:ascii="Sylfaen" w:hAnsi="Sylfaen"/>
          <w:sz w:val="24"/>
          <w:szCs w:val="24"/>
        </w:rPr>
        <w:t>6</w:t>
      </w:r>
      <w:r w:rsidRPr="003428C9">
        <w:rPr>
          <w:rFonts w:ascii="GHEA Grapalat" w:hAnsi="GHEA Grapalat"/>
          <w:sz w:val="24"/>
          <w:szCs w:val="24"/>
        </w:rPr>
        <w:t>:</w:t>
      </w:r>
      <w:r w:rsidR="00217883">
        <w:rPr>
          <w:rFonts w:ascii="GHEA Grapalat" w:hAnsi="GHEA Grapalat"/>
          <w:sz w:val="24"/>
          <w:szCs w:val="24"/>
        </w:rPr>
        <w:t>3</w:t>
      </w:r>
      <w:r w:rsidRPr="003428C9">
        <w:rPr>
          <w:rFonts w:ascii="GHEA Grapalat" w:hAnsi="GHEA Grapalat"/>
          <w:sz w:val="24"/>
          <w:szCs w:val="24"/>
        </w:rPr>
        <w:t xml:space="preserve">0 часов </w:t>
      </w:r>
      <w:r w:rsidR="003428C9" w:rsidRPr="003428C9">
        <w:rPr>
          <w:rFonts w:ascii="Sylfaen" w:hAnsi="Sylfaen"/>
          <w:b/>
          <w:sz w:val="24"/>
          <w:szCs w:val="24"/>
        </w:rPr>
        <w:t>20</w:t>
      </w:r>
      <w:r w:rsidR="00090F8B" w:rsidRPr="003428C9">
        <w:rPr>
          <w:rFonts w:ascii="Sylfaen" w:hAnsi="Sylfaen"/>
          <w:b/>
          <w:sz w:val="24"/>
          <w:szCs w:val="24"/>
        </w:rPr>
        <w:t>.</w:t>
      </w:r>
      <w:r w:rsidR="008F2D99" w:rsidRPr="003428C9">
        <w:rPr>
          <w:rFonts w:ascii="Sylfaen" w:hAnsi="Sylfaen"/>
          <w:b/>
          <w:sz w:val="24"/>
          <w:szCs w:val="24"/>
          <w:lang w:val="hy-AM"/>
        </w:rPr>
        <w:t>01</w:t>
      </w:r>
      <w:r w:rsidR="001B02D3" w:rsidRPr="003428C9">
        <w:rPr>
          <w:rFonts w:ascii="Sylfaen" w:hAnsi="Sylfaen"/>
          <w:b/>
          <w:sz w:val="24"/>
          <w:szCs w:val="24"/>
        </w:rPr>
        <w:t>.202</w:t>
      </w:r>
      <w:r w:rsidR="003428C9" w:rsidRPr="003428C9">
        <w:rPr>
          <w:rFonts w:ascii="Sylfaen" w:hAnsi="Sylfaen"/>
          <w:b/>
          <w:sz w:val="24"/>
          <w:szCs w:val="24"/>
        </w:rPr>
        <w:t>6</w:t>
      </w:r>
      <w:r w:rsidRPr="003428C9">
        <w:rPr>
          <w:rFonts w:ascii="GHEA Grapalat" w:hAnsi="GHEA Grapalat"/>
          <w:b/>
          <w:sz w:val="24"/>
          <w:szCs w:val="24"/>
        </w:rPr>
        <w:t xml:space="preserve">г. </w:t>
      </w:r>
      <w:r w:rsidRPr="003428C9">
        <w:rPr>
          <w:rFonts w:ascii="GHEA Grapalat" w:hAnsi="GHEA Grapalat"/>
          <w:sz w:val="24"/>
          <w:szCs w:val="24"/>
        </w:rPr>
        <w:t xml:space="preserve">со дня </w:t>
      </w:r>
      <w:r w:rsidRPr="00AD29CE">
        <w:rPr>
          <w:rFonts w:ascii="GHEA Grapalat" w:hAnsi="GHEA Grapalat"/>
          <w:sz w:val="24"/>
          <w:szCs w:val="24"/>
        </w:rPr>
        <w:t>опубликования настоящего объявления</w:t>
      </w:r>
      <w:r>
        <w:rPr>
          <w:rFonts w:ascii="GHEA Grapalat" w:hAnsi="GHEA Grapalat"/>
          <w:sz w:val="24"/>
          <w:szCs w:val="24"/>
        </w:rPr>
        <w:t>.</w:t>
      </w:r>
    </w:p>
    <w:p w14:paraId="0BE9CBA4"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B6C8C9D" w14:textId="28DCDFCC" w:rsidR="009A02D6" w:rsidRPr="0045144B" w:rsidRDefault="009A02D6" w:rsidP="009A02D6">
      <w:pPr>
        <w:tabs>
          <w:tab w:val="center" w:pos="4320"/>
          <w:tab w:val="right" w:pos="8640"/>
        </w:tabs>
        <w:ind w:firstLine="567"/>
        <w:jc w:val="both"/>
        <w:rPr>
          <w:rFonts w:ascii="GHEA Grapalat" w:hAnsi="GHEA Grapalat"/>
          <w:sz w:val="20"/>
          <w:szCs w:val="20"/>
          <w:lang w:val="en-US" w:eastAsia="en-US" w:bidi="ar-SA"/>
        </w:rPr>
      </w:pPr>
      <w:r w:rsidRPr="00FD3E47">
        <w:rPr>
          <w:rFonts w:ascii="GHEA Grapalat" w:hAnsi="GHEA Grapalat"/>
          <w:sz w:val="20"/>
          <w:szCs w:val="20"/>
          <w:lang w:eastAsia="en-US" w:bidi="ar-SA"/>
        </w:rPr>
        <w:t xml:space="preserve">Для получения дополнительной информации, можно обращаться к секретарю </w:t>
      </w:r>
      <w:proofErr w:type="spellStart"/>
      <w:r w:rsidR="0045144B">
        <w:rPr>
          <w:rFonts w:ascii="GHEA Grapalat" w:hAnsi="GHEA Grapalat"/>
          <w:sz w:val="20"/>
          <w:szCs w:val="20"/>
          <w:lang w:val="en-US" w:eastAsia="en-US" w:bidi="ar-SA"/>
        </w:rPr>
        <w:t>Агажни</w:t>
      </w:r>
      <w:proofErr w:type="spellEnd"/>
      <w:r w:rsidR="0045144B">
        <w:rPr>
          <w:rFonts w:ascii="GHEA Grapalat" w:hAnsi="GHEA Grapalat"/>
          <w:sz w:val="20"/>
          <w:szCs w:val="20"/>
          <w:lang w:val="en-US" w:eastAsia="en-US" w:bidi="ar-SA"/>
        </w:rPr>
        <w:t xml:space="preserve"> </w:t>
      </w:r>
      <w:proofErr w:type="spellStart"/>
      <w:r w:rsidR="0045144B">
        <w:rPr>
          <w:rFonts w:ascii="GHEA Grapalat" w:hAnsi="GHEA Grapalat"/>
          <w:sz w:val="20"/>
          <w:szCs w:val="20"/>
          <w:lang w:val="en-US" w:eastAsia="en-US" w:bidi="ar-SA"/>
        </w:rPr>
        <w:t>Оганисян</w:t>
      </w:r>
      <w:proofErr w:type="spellEnd"/>
      <w:r w:rsidRPr="00FD3E47">
        <w:rPr>
          <w:rFonts w:ascii="GHEA Grapalat" w:hAnsi="GHEA Grapalat"/>
          <w:sz w:val="20"/>
          <w:szCs w:val="20"/>
          <w:lang w:eastAsia="en-US" w:bidi="ar-SA"/>
        </w:rPr>
        <w:t xml:space="preserve"> по телефону +(374)</w:t>
      </w:r>
      <w:r w:rsidR="00090F8B" w:rsidRPr="00090F8B">
        <w:rPr>
          <w:rFonts w:ascii="GHEA Grapalat" w:hAnsi="GHEA Grapalat"/>
          <w:iCs/>
          <w:color w:val="00B0F0"/>
          <w:u w:val="single"/>
          <w:lang w:val="af-ZA" w:eastAsia="en-US" w:bidi="ar-SA"/>
        </w:rPr>
        <w:t xml:space="preserve"> </w:t>
      </w:r>
      <w:r w:rsidR="00090F8B" w:rsidRPr="00090F8B">
        <w:rPr>
          <w:rFonts w:ascii="Calibri" w:hAnsi="Calibri" w:cs="Calibri"/>
          <w:iCs/>
          <w:sz w:val="20"/>
          <w:szCs w:val="20"/>
          <w:u w:val="single"/>
          <w:lang w:val="hy-AM" w:eastAsia="en-US" w:bidi="ar-SA"/>
        </w:rPr>
        <w:t> </w:t>
      </w:r>
      <w:r w:rsidR="00090F8B" w:rsidRPr="00090F8B">
        <w:rPr>
          <w:rFonts w:ascii="GHEA Grapalat" w:hAnsi="GHEA Grapalat"/>
          <w:iCs/>
          <w:sz w:val="20"/>
          <w:szCs w:val="20"/>
          <w:u w:val="single"/>
          <w:lang w:val="hy-AM" w:eastAsia="en-US" w:bidi="ar-SA"/>
        </w:rPr>
        <w:t>060 757708</w:t>
      </w:r>
      <w:r w:rsidR="0045144B">
        <w:rPr>
          <w:rFonts w:ascii="GHEA Grapalat" w:hAnsi="GHEA Grapalat"/>
          <w:iCs/>
          <w:sz w:val="20"/>
          <w:szCs w:val="20"/>
          <w:u w:val="single"/>
          <w:lang w:val="en-US" w:eastAsia="en-US" w:bidi="ar-SA"/>
        </w:rPr>
        <w:t>/ 093637127</w:t>
      </w:r>
    </w:p>
    <w:p w14:paraId="4E5B29EB" w14:textId="77777777" w:rsidR="009A02D6" w:rsidRPr="00FD3E47" w:rsidRDefault="009A02D6" w:rsidP="009A02D6">
      <w:pPr>
        <w:tabs>
          <w:tab w:val="center" w:pos="4320"/>
          <w:tab w:val="right" w:pos="8640"/>
        </w:tabs>
        <w:ind w:firstLine="567"/>
        <w:jc w:val="both"/>
        <w:rPr>
          <w:rFonts w:ascii="GHEA Grapalat" w:hAnsi="GHEA Grapalat"/>
          <w:sz w:val="20"/>
          <w:szCs w:val="20"/>
          <w:lang w:eastAsia="en-US" w:bidi="ar-SA"/>
        </w:rPr>
      </w:pPr>
      <w:r w:rsidRPr="00FD3E47">
        <w:rPr>
          <w:rFonts w:ascii="GHEA Grapalat" w:hAnsi="GHEA Grapalat"/>
          <w:sz w:val="20"/>
          <w:szCs w:val="20"/>
          <w:lang w:eastAsia="en-US" w:bidi="ar-SA"/>
        </w:rPr>
        <w:t>Эл. почта          talingnumner@mail.ru</w:t>
      </w:r>
    </w:p>
    <w:p w14:paraId="1A63EFC5" w14:textId="77777777" w:rsidR="009A02D6" w:rsidRPr="00FD3E47" w:rsidRDefault="009A02D6" w:rsidP="009A02D6">
      <w:pPr>
        <w:tabs>
          <w:tab w:val="center" w:pos="4320"/>
          <w:tab w:val="right" w:pos="8640"/>
        </w:tabs>
        <w:ind w:firstLine="567"/>
        <w:jc w:val="both"/>
        <w:rPr>
          <w:rFonts w:ascii="GHEA Grapalat" w:hAnsi="GHEA Grapalat"/>
          <w:sz w:val="20"/>
          <w:szCs w:val="20"/>
          <w:lang w:eastAsia="en-US" w:bidi="ar-SA"/>
        </w:rPr>
      </w:pPr>
      <w:r w:rsidRPr="00FD3E47">
        <w:rPr>
          <w:rFonts w:ascii="GHEA Grapalat" w:hAnsi="GHEA Grapalat"/>
          <w:sz w:val="20"/>
          <w:szCs w:val="20"/>
          <w:lang w:eastAsia="en-US" w:bidi="ar-SA"/>
        </w:rPr>
        <w:t>Заказчик           Mуниципалитет Талина.</w:t>
      </w:r>
    </w:p>
    <w:p w14:paraId="500BBFEB" w14:textId="23597F12" w:rsidR="00915A97" w:rsidRPr="00D5443D" w:rsidRDefault="00915A97" w:rsidP="00BF18F5">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22F6FCAE" w14:textId="77777777" w:rsidR="00096865" w:rsidRPr="003A1EBB" w:rsidRDefault="00096865" w:rsidP="003428C9">
      <w:pPr>
        <w:pStyle w:val="aa"/>
        <w:widowControl w:val="0"/>
        <w:spacing w:after="160"/>
        <w:ind w:right="-7"/>
        <w:rPr>
          <w:rFonts w:ascii="GHEA Grapalat" w:hAnsi="GHEA Grapalat"/>
        </w:rPr>
      </w:pPr>
    </w:p>
    <w:p w14:paraId="76DD941E" w14:textId="77777777" w:rsidR="009A02D6" w:rsidRDefault="009A02D6" w:rsidP="009A02D6">
      <w:pPr>
        <w:ind w:firstLine="720"/>
        <w:contextualSpacing/>
        <w:jc w:val="right"/>
        <w:rPr>
          <w:rFonts w:ascii="GHEA Grapalat" w:hAnsi="GHEA Grapalat"/>
          <w:lang w:val="hy-AM"/>
        </w:rPr>
      </w:pPr>
      <w:r w:rsidRPr="009044F1">
        <w:rPr>
          <w:rFonts w:ascii="GHEA Grapalat" w:hAnsi="GHEA Grapalat"/>
        </w:rPr>
        <w:t xml:space="preserve">Решением </w:t>
      </w:r>
      <w:r w:rsidRPr="00DB13CB">
        <w:rPr>
          <w:rFonts w:ascii="GHEA Grapalat" w:hAnsi="GHEA Grapalat"/>
        </w:rPr>
        <w:t xml:space="preserve">Оценочной </w:t>
      </w:r>
    </w:p>
    <w:p w14:paraId="2D884487" w14:textId="04E4A89A" w:rsidR="009A02D6" w:rsidRPr="0022465C" w:rsidRDefault="009A02D6" w:rsidP="009A02D6">
      <w:pPr>
        <w:ind w:firstLine="720"/>
        <w:contextualSpacing/>
        <w:jc w:val="right"/>
        <w:rPr>
          <w:rFonts w:asciiTheme="minorHAnsi" w:hAnsiTheme="minorHAnsi"/>
          <w:sz w:val="20"/>
          <w:szCs w:val="20"/>
          <w:lang w:eastAsia="en-US" w:bidi="ar-SA"/>
        </w:rPr>
      </w:pPr>
      <w:r w:rsidRPr="00DB13CB">
        <w:rPr>
          <w:rFonts w:ascii="GHEA Grapalat" w:hAnsi="GHEA Grapalat"/>
        </w:rPr>
        <w:t xml:space="preserve">комиссии </w:t>
      </w:r>
      <w:r w:rsidRPr="00BF7164">
        <w:rPr>
          <w:rFonts w:ascii="GHEA Grapalat" w:hAnsi="GHEA Grapalat"/>
          <w:b/>
          <w:sz w:val="18"/>
          <w:szCs w:val="18"/>
        </w:rPr>
        <w:t>ЗАПРОСЕ</w:t>
      </w:r>
      <w:r>
        <w:rPr>
          <w:rFonts w:ascii="GHEA Grapalat" w:hAnsi="GHEA Grapalat"/>
          <w:b/>
          <w:sz w:val="18"/>
          <w:szCs w:val="18"/>
        </w:rPr>
        <w:t xml:space="preserve">  </w:t>
      </w:r>
      <w:r w:rsidRPr="00BF7164">
        <w:rPr>
          <w:rFonts w:ascii="GHEA Grapalat" w:hAnsi="GHEA Grapalat"/>
          <w:b/>
          <w:sz w:val="18"/>
          <w:szCs w:val="18"/>
        </w:rPr>
        <w:t xml:space="preserve"> КОТИРОВОК</w:t>
      </w:r>
      <w:r w:rsidRPr="00DB13CB">
        <w:rPr>
          <w:rFonts w:ascii="GHEA Grapalat" w:hAnsi="GHEA Grapalat" w:cs="Sylfaen"/>
        </w:rPr>
        <w:br/>
      </w:r>
      <w:r w:rsidRPr="00DB13CB">
        <w:rPr>
          <w:rFonts w:ascii="GHEA Grapalat" w:hAnsi="GHEA Grapalat"/>
        </w:rPr>
        <w:t xml:space="preserve">под кодом </w:t>
      </w:r>
      <w:r w:rsidRPr="00BF7164">
        <w:rPr>
          <w:rFonts w:ascii="GHEA Grapalat" w:hAnsi="GHEA Grapalat"/>
          <w:sz w:val="20"/>
          <w:szCs w:val="20"/>
          <w:lang w:val="af-ZA" w:eastAsia="en-US" w:bidi="ar-SA"/>
        </w:rPr>
        <w:t>ՀՀ ԱՄ ԹՀ-ԳՀ</w:t>
      </w:r>
      <w:r w:rsidR="00090F8B">
        <w:rPr>
          <w:rFonts w:ascii="GHEA Grapalat" w:hAnsi="GHEA Grapalat"/>
          <w:sz w:val="20"/>
          <w:szCs w:val="20"/>
          <w:lang w:val="af-ZA" w:eastAsia="en-US" w:bidi="ar-SA"/>
        </w:rPr>
        <w:t>ԾՁ</w:t>
      </w:r>
      <w:r w:rsidRPr="00BF7164">
        <w:rPr>
          <w:rFonts w:ascii="GHEA Grapalat" w:hAnsi="GHEA Grapalat"/>
          <w:sz w:val="20"/>
          <w:szCs w:val="20"/>
          <w:lang w:val="af-ZA" w:eastAsia="en-US" w:bidi="ar-SA"/>
        </w:rPr>
        <w:t>Բ</w:t>
      </w:r>
      <w:r w:rsidR="0045144B">
        <w:rPr>
          <w:rFonts w:ascii="GHEA Grapalat" w:hAnsi="GHEA Grapalat"/>
          <w:sz w:val="20"/>
          <w:szCs w:val="20"/>
          <w:lang w:val="af-ZA" w:eastAsia="en-US" w:bidi="ar-SA"/>
        </w:rPr>
        <w:t>-2</w:t>
      </w:r>
      <w:r w:rsidR="00BC25DA">
        <w:rPr>
          <w:rFonts w:ascii="GHEA Grapalat" w:hAnsi="GHEA Grapalat"/>
          <w:sz w:val="20"/>
          <w:szCs w:val="20"/>
          <w:lang w:eastAsia="en-US" w:bidi="ar-SA"/>
        </w:rPr>
        <w:t>6</w:t>
      </w:r>
      <w:r w:rsidR="0045144B">
        <w:rPr>
          <w:rFonts w:ascii="GHEA Grapalat" w:hAnsi="GHEA Grapalat"/>
          <w:sz w:val="20"/>
          <w:szCs w:val="20"/>
          <w:lang w:val="af-ZA" w:eastAsia="en-US" w:bidi="ar-SA"/>
        </w:rPr>
        <w:t>/</w:t>
      </w:r>
      <w:r w:rsidR="00BC25DA">
        <w:rPr>
          <w:rFonts w:ascii="GHEA Grapalat" w:hAnsi="GHEA Grapalat"/>
          <w:sz w:val="20"/>
          <w:szCs w:val="20"/>
          <w:lang w:eastAsia="en-US" w:bidi="ar-SA"/>
        </w:rPr>
        <w:t>0</w:t>
      </w:r>
      <w:r w:rsidR="0022465C" w:rsidRPr="0022465C">
        <w:rPr>
          <w:rFonts w:ascii="GHEA Grapalat" w:hAnsi="GHEA Grapalat"/>
          <w:sz w:val="20"/>
          <w:szCs w:val="20"/>
          <w:lang w:eastAsia="en-US" w:bidi="ar-SA"/>
        </w:rPr>
        <w:t>6</w:t>
      </w:r>
    </w:p>
    <w:p w14:paraId="5FB9ABCF" w14:textId="40847455" w:rsidR="009A02D6" w:rsidRPr="009044F1" w:rsidRDefault="009A02D6" w:rsidP="009A02D6">
      <w:pPr>
        <w:pStyle w:val="aa"/>
        <w:widowControl w:val="0"/>
        <w:spacing w:after="160"/>
        <w:ind w:right="-7" w:firstLine="567"/>
        <w:jc w:val="right"/>
        <w:rPr>
          <w:rFonts w:ascii="GHEA Grapalat" w:hAnsi="GHEA Grapalat"/>
        </w:rPr>
      </w:pPr>
      <w:r w:rsidRPr="00DB13CB">
        <w:rPr>
          <w:rFonts w:ascii="GHEA Grapalat" w:hAnsi="GHEA Grapalat"/>
          <w:i/>
          <w:sz w:val="20"/>
          <w:szCs w:val="20"/>
        </w:rPr>
        <w:t xml:space="preserve">№1  от </w:t>
      </w:r>
      <w:r w:rsidR="00BC25DA">
        <w:rPr>
          <w:rFonts w:ascii="Sylfaen" w:hAnsi="Sylfaen"/>
          <w:i/>
        </w:rPr>
        <w:t xml:space="preserve"> 13</w:t>
      </w:r>
      <w:r w:rsidRPr="00DB13CB">
        <w:rPr>
          <w:rFonts w:ascii="GHEA Grapalat" w:hAnsi="GHEA Grapalat"/>
          <w:i/>
          <w:sz w:val="20"/>
          <w:szCs w:val="20"/>
        </w:rPr>
        <w:t>.</w:t>
      </w:r>
      <w:r w:rsidR="00090F8B" w:rsidRPr="002F1D7D">
        <w:rPr>
          <w:rFonts w:ascii="GHEA Grapalat" w:hAnsi="GHEA Grapalat"/>
          <w:i/>
          <w:sz w:val="20"/>
          <w:szCs w:val="20"/>
        </w:rPr>
        <w:t>0</w:t>
      </w:r>
      <w:r w:rsidR="001F5253" w:rsidRPr="00045A70">
        <w:rPr>
          <w:rFonts w:ascii="GHEA Grapalat" w:hAnsi="GHEA Grapalat"/>
          <w:i/>
          <w:sz w:val="20"/>
          <w:szCs w:val="20"/>
        </w:rPr>
        <w:t>1.</w:t>
      </w:r>
      <w:r w:rsidRPr="00DB13CB">
        <w:rPr>
          <w:rFonts w:ascii="GHEA Grapalat" w:hAnsi="GHEA Grapalat"/>
          <w:i/>
          <w:sz w:val="20"/>
          <w:szCs w:val="20"/>
        </w:rPr>
        <w:t>202</w:t>
      </w:r>
      <w:r w:rsidR="00BC25DA">
        <w:rPr>
          <w:rFonts w:ascii="GHEA Grapalat" w:hAnsi="GHEA Grapalat"/>
          <w:i/>
          <w:sz w:val="20"/>
          <w:szCs w:val="20"/>
        </w:rPr>
        <w:t>6</w:t>
      </w:r>
      <w:r w:rsidRPr="00DB13CB">
        <w:rPr>
          <w:rFonts w:ascii="GHEA Grapalat" w:hAnsi="GHEA Grapalat"/>
          <w:i/>
          <w:sz w:val="20"/>
          <w:szCs w:val="20"/>
        </w:rPr>
        <w:t>г</w:t>
      </w:r>
    </w:p>
    <w:p w14:paraId="045B296B" w14:textId="77777777" w:rsidR="009A02D6" w:rsidRPr="009404D3" w:rsidRDefault="009A02D6" w:rsidP="009A02D6">
      <w:pPr>
        <w:pStyle w:val="aa"/>
        <w:ind w:right="-7" w:firstLine="567"/>
        <w:jc w:val="center"/>
        <w:rPr>
          <w:rFonts w:ascii="GHEA Grapalat" w:hAnsi="GHEA Grapalat"/>
          <w:sz w:val="28"/>
          <w:szCs w:val="28"/>
        </w:rPr>
      </w:pPr>
      <w:r w:rsidRPr="009404D3">
        <w:rPr>
          <w:rFonts w:ascii="GHEA Grapalat" w:hAnsi="GHEA Grapalat"/>
          <w:i/>
          <w:sz w:val="28"/>
          <w:szCs w:val="28"/>
        </w:rPr>
        <w:t>"</w:t>
      </w:r>
      <w:r w:rsidRPr="009404D3">
        <w:rPr>
          <w:rFonts w:ascii="Sylfaen" w:hAnsi="Sylfaen"/>
          <w:sz w:val="28"/>
          <w:szCs w:val="28"/>
          <w:lang w:val="af-ZA"/>
        </w:rPr>
        <w:t xml:space="preserve"> Муниципалитет </w:t>
      </w:r>
      <w:r w:rsidRPr="009404D3">
        <w:rPr>
          <w:sz w:val="28"/>
          <w:szCs w:val="28"/>
          <w:lang w:eastAsia="en-US" w:bidi="ar-SA"/>
        </w:rPr>
        <w:t>Талина</w:t>
      </w:r>
      <w:r w:rsidRPr="009404D3">
        <w:rPr>
          <w:rFonts w:ascii="GHEA Grapalat" w:hAnsi="GHEA Grapalat"/>
          <w:i/>
          <w:sz w:val="28"/>
          <w:szCs w:val="28"/>
        </w:rPr>
        <w:t>"</w:t>
      </w:r>
    </w:p>
    <w:p w14:paraId="65725A96" w14:textId="77777777" w:rsidR="009A02D6" w:rsidRPr="003A1EBB" w:rsidRDefault="009A02D6" w:rsidP="009A02D6">
      <w:pPr>
        <w:pStyle w:val="aa"/>
        <w:widowControl w:val="0"/>
        <w:tabs>
          <w:tab w:val="left" w:pos="7144"/>
        </w:tabs>
        <w:spacing w:after="160"/>
        <w:ind w:right="-7" w:firstLine="567"/>
        <w:rPr>
          <w:rFonts w:ascii="GHEA Grapalat" w:hAnsi="GHEA Grapalat"/>
        </w:rPr>
      </w:pPr>
      <w:r>
        <w:rPr>
          <w:rFonts w:ascii="GHEA Grapalat" w:hAnsi="GHEA Grapalat"/>
        </w:rPr>
        <w:tab/>
      </w:r>
    </w:p>
    <w:p w14:paraId="6F0A2726" w14:textId="77777777" w:rsidR="009A02D6" w:rsidRPr="009044F1" w:rsidRDefault="009A02D6" w:rsidP="009A02D6">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571BF0E" w14:textId="3A89C6EC" w:rsidR="000763E5" w:rsidRDefault="00F70356" w:rsidP="0045144B">
      <w:pPr>
        <w:pStyle w:val="aa"/>
        <w:widowControl w:val="0"/>
        <w:spacing w:after="160" w:line="360" w:lineRule="auto"/>
        <w:ind w:right="-7"/>
        <w:jc w:val="center"/>
        <w:rPr>
          <w:rFonts w:ascii="GHEA Grapalat" w:hAnsi="GHEA Grapalat"/>
        </w:rPr>
      </w:pPr>
      <w:r w:rsidRPr="00AD29CE">
        <w:rPr>
          <w:rFonts w:ascii="GHEA Grapalat" w:hAnsi="GHEA Grapalat"/>
        </w:rPr>
        <w:t xml:space="preserve">НА </w:t>
      </w:r>
      <w:r w:rsidR="002B1DC1">
        <w:rPr>
          <w:rFonts w:ascii="GHEA Grapalat" w:hAnsi="GHEA Grapalat"/>
        </w:rPr>
        <w:t>ЗАПРОС КОТИРОВОК</w:t>
      </w:r>
      <w:r w:rsidRPr="00AD29CE">
        <w:rPr>
          <w:rFonts w:ascii="GHEA Grapalat" w:hAnsi="GHEA Grapalat"/>
        </w:rPr>
        <w:t>, ОБЪЯВЛЕННЫЙ С ЦЕЛЬЮ ПРИОБРЕТЕНИЯ</w:t>
      </w:r>
      <w:r w:rsidRPr="00912654">
        <w:rPr>
          <w:rFonts w:ascii="GHEA Grapalat" w:hAnsi="GHEA Grapalat"/>
        </w:rPr>
        <w:t xml:space="preserve"> </w:t>
      </w:r>
      <w:r w:rsidRPr="00AD29CE">
        <w:rPr>
          <w:rFonts w:ascii="GHEA Grapalat" w:hAnsi="GHEA Grapalat"/>
        </w:rPr>
        <w:t xml:space="preserve"> </w:t>
      </w:r>
      <w:r w:rsidRPr="004415A8">
        <w:rPr>
          <w:rFonts w:ascii="GHEA Grapalat" w:hAnsi="GHEA Grapalat"/>
        </w:rPr>
        <w:t xml:space="preserve">ПО </w:t>
      </w:r>
      <w:r w:rsidR="00BC25DA" w:rsidRPr="00BC25DA">
        <w:rPr>
          <w:rFonts w:ascii="Sylfaen" w:hAnsi="Sylfaen"/>
          <w:iCs/>
          <w:lang w:val="hy-AM"/>
        </w:rPr>
        <w:t>ПРОФЕССИОНАЛЬНЫЕ УСЛУГИ В СФЕРЕ ЗАМЕРОВ, ПЛАНИРОВКИ/ЧЕРТЕЖЕЙ/СТРОИТЕЛЬСТВА НЕДВИЖИМОСТИ</w:t>
      </w:r>
    </w:p>
    <w:p w14:paraId="47BB396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495080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462649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DBAB3FA" w14:textId="77777777" w:rsidR="0049374F" w:rsidRPr="00D3436F" w:rsidRDefault="0049374F" w:rsidP="00B46D58">
      <w:pPr>
        <w:widowControl w:val="0"/>
        <w:spacing w:after="160"/>
        <w:ind w:firstLine="567"/>
        <w:jc w:val="both"/>
        <w:rPr>
          <w:rFonts w:ascii="GHEA Grapalat" w:hAnsi="GHEA Grapalat"/>
          <w:i/>
          <w:lang w:val="hy-AM"/>
        </w:rPr>
      </w:pPr>
    </w:p>
    <w:p w14:paraId="1E97489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CC8FA1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352E018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40FE0125"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B7EC580"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96BB044" w14:textId="77777777" w:rsidR="00984BDB" w:rsidRPr="009044F1" w:rsidRDefault="00984BDB" w:rsidP="00B46D58">
      <w:pPr>
        <w:widowControl w:val="0"/>
        <w:spacing w:after="160"/>
        <w:ind w:firstLine="567"/>
        <w:jc w:val="both"/>
        <w:rPr>
          <w:rFonts w:ascii="GHEA Grapalat" w:hAnsi="GHEA Grapalat"/>
          <w:i/>
        </w:rPr>
      </w:pPr>
    </w:p>
    <w:p w14:paraId="335608C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9B9FA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B495A1C" w14:textId="77777777" w:rsidR="00160AE4" w:rsidRPr="009044F1" w:rsidRDefault="00160AE4" w:rsidP="00B46D58">
      <w:pPr>
        <w:widowControl w:val="0"/>
        <w:spacing w:after="160"/>
        <w:ind w:firstLine="567"/>
        <w:jc w:val="center"/>
        <w:rPr>
          <w:rFonts w:ascii="GHEA Grapalat" w:hAnsi="GHEA Grapalat"/>
          <w:i/>
        </w:rPr>
      </w:pPr>
    </w:p>
    <w:p w14:paraId="6812A8BB" w14:textId="0CF2EBA8" w:rsidR="00160AE4" w:rsidRPr="003A1EBB" w:rsidRDefault="006E0696" w:rsidP="00B46D58">
      <w:pPr>
        <w:widowControl w:val="0"/>
        <w:spacing w:after="160"/>
        <w:ind w:firstLine="567"/>
        <w:jc w:val="center"/>
        <w:rPr>
          <w:rFonts w:ascii="GHEA Grapalat" w:hAnsi="GHEA Grapalat"/>
        </w:rPr>
      </w:pPr>
      <w:r w:rsidRPr="00AD29CE">
        <w:rPr>
          <w:rFonts w:ascii="GHEA Grapalat" w:hAnsi="GHEA Grapalat"/>
        </w:rPr>
        <w:t>ПРИОБРЕТЕНИЯ</w:t>
      </w:r>
      <w:r w:rsidRPr="00912654">
        <w:rPr>
          <w:rFonts w:ascii="GHEA Grapalat" w:hAnsi="GHEA Grapalat"/>
        </w:rPr>
        <w:t xml:space="preserve"> </w:t>
      </w:r>
      <w:r w:rsidRPr="00AD29CE">
        <w:rPr>
          <w:rFonts w:ascii="GHEA Grapalat" w:hAnsi="GHEA Grapalat"/>
        </w:rPr>
        <w:t xml:space="preserve"> </w:t>
      </w:r>
      <w:r w:rsidRPr="004415A8">
        <w:rPr>
          <w:rFonts w:ascii="GHEA Grapalat" w:hAnsi="GHEA Grapalat"/>
        </w:rPr>
        <w:t xml:space="preserve">ПО </w:t>
      </w:r>
      <w:r w:rsidR="00BC25DA" w:rsidRPr="00BC25DA">
        <w:rPr>
          <w:rFonts w:ascii="Sylfaen" w:hAnsi="Sylfaen"/>
          <w:b/>
          <w:bCs/>
          <w:iCs/>
          <w:lang w:val="hy-AM"/>
        </w:rPr>
        <w:t>ПРОФЕССИОНАЛЬНЫЕ УСЛУГИ В СФЕРЕ ЗАМЕРОВ, ПЛАНИРОВКИ/ЧЕРТЕЖЕЙ/СТРОИТЕЛЬСТВА НЕДВИЖИМОСТИ</w:t>
      </w:r>
      <w:r w:rsidR="00BC25DA" w:rsidRPr="00BC25DA">
        <w:rPr>
          <w:rFonts w:ascii="Sylfaen" w:hAnsi="Sylfaen"/>
          <w:b/>
        </w:rPr>
        <w:t xml:space="preserve"> </w:t>
      </w:r>
      <w:r w:rsidR="000E1D93" w:rsidRPr="001007B0">
        <w:rPr>
          <w:rFonts w:ascii="GHEA Grapalat" w:hAnsi="GHEA Grapalat"/>
          <w:b/>
        </w:rPr>
        <w:t xml:space="preserve">ДЛЯ НУЖД </w:t>
      </w:r>
      <w:r w:rsidR="009A02D6">
        <w:rPr>
          <w:rFonts w:ascii="GHEA Grapalat" w:hAnsi="GHEA Grapalat"/>
          <w:b/>
        </w:rPr>
        <w:t>ОБЩЕНЕ ТАЛИН</w:t>
      </w:r>
      <w:r>
        <w:rPr>
          <w:rFonts w:ascii="GHEA Grapalat" w:hAnsi="GHEA Grapalat"/>
          <w:b/>
        </w:rPr>
        <w:t>А</w:t>
      </w:r>
    </w:p>
    <w:p w14:paraId="2EDFEF7E"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B1DC1">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ACD501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1D7D85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093DAA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338DA7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722DDB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FA10D2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081555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CB31CA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E601CA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837D33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0ADABD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1A5EA9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B3511E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DFDAAC9" w14:textId="77777777" w:rsidR="008842CE" w:rsidRPr="00374F4A" w:rsidRDefault="008842CE" w:rsidP="00B46D58">
      <w:pPr>
        <w:widowControl w:val="0"/>
        <w:spacing w:after="160"/>
        <w:jc w:val="center"/>
        <w:rPr>
          <w:rFonts w:ascii="GHEA Grapalat" w:hAnsi="GHEA Grapalat"/>
          <w:b/>
        </w:rPr>
      </w:pPr>
    </w:p>
    <w:p w14:paraId="278D93E6"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B1DC1">
        <w:rPr>
          <w:rFonts w:ascii="GHEA Grapalat" w:hAnsi="GHEA Grapalat"/>
          <w:b/>
        </w:rPr>
        <w:t>ЗАПРОС КОТИРОВОК</w:t>
      </w:r>
    </w:p>
    <w:p w14:paraId="7D6F9ED7" w14:textId="77777777" w:rsidR="00520F57" w:rsidRPr="008842CE" w:rsidRDefault="00520F57" w:rsidP="00B46D58">
      <w:pPr>
        <w:widowControl w:val="0"/>
        <w:spacing w:after="160"/>
        <w:jc w:val="center"/>
        <w:rPr>
          <w:rFonts w:ascii="GHEA Grapalat" w:hAnsi="GHEA Grapalat"/>
          <w:b/>
        </w:rPr>
      </w:pPr>
    </w:p>
    <w:p w14:paraId="3E2D987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63ED88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405C84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CE20538" w14:textId="2B8D1270" w:rsidR="00096865" w:rsidRPr="006D2DF7" w:rsidRDefault="00E17B7F" w:rsidP="00C0439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B1DC1">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6E0696" w:rsidRPr="00BF7164">
        <w:rPr>
          <w:rFonts w:ascii="GHEA Grapalat" w:hAnsi="GHEA Grapalat"/>
          <w:sz w:val="20"/>
          <w:szCs w:val="20"/>
          <w:lang w:val="af-ZA" w:eastAsia="en-US" w:bidi="ar-SA"/>
        </w:rPr>
        <w:t>ՀՀ ԱՄ ԹՀ-ԳՀ</w:t>
      </w:r>
      <w:r w:rsidR="00090F8B">
        <w:rPr>
          <w:rFonts w:ascii="GHEA Grapalat" w:hAnsi="GHEA Grapalat"/>
          <w:sz w:val="20"/>
          <w:szCs w:val="20"/>
          <w:lang w:val="af-ZA" w:eastAsia="en-US" w:bidi="ar-SA"/>
        </w:rPr>
        <w:t>Ծ</w:t>
      </w:r>
      <w:r w:rsidR="006E0696" w:rsidRPr="00BF7164">
        <w:rPr>
          <w:rFonts w:ascii="GHEA Grapalat" w:hAnsi="GHEA Grapalat"/>
          <w:sz w:val="20"/>
          <w:szCs w:val="20"/>
          <w:lang w:val="af-ZA" w:eastAsia="en-US" w:bidi="ar-SA"/>
        </w:rPr>
        <w:t xml:space="preserve">ՁԲ </w:t>
      </w:r>
      <w:r w:rsidR="006E0696">
        <w:rPr>
          <w:rFonts w:ascii="GHEA Grapalat" w:hAnsi="GHEA Grapalat"/>
          <w:sz w:val="20"/>
          <w:szCs w:val="20"/>
          <w:lang w:val="af-ZA" w:eastAsia="en-US" w:bidi="ar-SA"/>
        </w:rPr>
        <w:t>2</w:t>
      </w:r>
      <w:r w:rsidR="00090F8B">
        <w:rPr>
          <w:rFonts w:ascii="GHEA Grapalat" w:hAnsi="GHEA Grapalat"/>
          <w:sz w:val="20"/>
          <w:szCs w:val="20"/>
          <w:lang w:val="af-ZA" w:eastAsia="en-US" w:bidi="ar-SA"/>
        </w:rPr>
        <w:t>4</w:t>
      </w:r>
      <w:r w:rsidR="006E0696">
        <w:rPr>
          <w:rFonts w:ascii="GHEA Grapalat" w:hAnsi="GHEA Grapalat"/>
          <w:sz w:val="20"/>
          <w:szCs w:val="20"/>
          <w:lang w:val="af-ZA" w:eastAsia="en-US" w:bidi="ar-SA"/>
        </w:rPr>
        <w:t>/</w:t>
      </w:r>
      <w:r w:rsidR="00090F8B" w:rsidRPr="00090F8B">
        <w:rPr>
          <w:rFonts w:ascii="Sylfaen" w:hAnsi="Sylfaen"/>
          <w:sz w:val="22"/>
          <w:szCs w:val="22"/>
          <w:lang w:eastAsia="en-US" w:bidi="ar-SA"/>
        </w:rPr>
        <w:t>0</w:t>
      </w:r>
      <w:r w:rsidR="002F1D7D">
        <w:rPr>
          <w:rFonts w:ascii="Sylfaen" w:hAnsi="Sylfaen"/>
          <w:sz w:val="22"/>
          <w:szCs w:val="22"/>
          <w:lang w:eastAsia="en-US" w:bidi="ar-SA"/>
        </w:rPr>
        <w:t>9</w:t>
      </w:r>
      <w:r w:rsidR="006E0696" w:rsidRPr="006D2DF7">
        <w:rPr>
          <w:rFonts w:ascii="GHEA Grapalat" w:hAnsi="GHEA Grapalat"/>
          <w:spacing w:val="-6"/>
        </w:rPr>
        <w:t xml:space="preserve"> </w:t>
      </w:r>
      <w:r w:rsidR="006E0696">
        <w:rPr>
          <w:rFonts w:ascii="GHEA Grapalat" w:hAnsi="GHEA Grapalat"/>
          <w:spacing w:val="-6"/>
        </w:rPr>
        <w:t xml:space="preserve"> </w:t>
      </w:r>
      <w:r w:rsidR="00096865" w:rsidRPr="006D2DF7">
        <w:rPr>
          <w:rFonts w:ascii="GHEA Grapalat" w:hAnsi="GHEA Grapalat"/>
          <w:spacing w:val="-6"/>
        </w:rPr>
        <w:t>(далее — процедура).</w:t>
      </w:r>
    </w:p>
    <w:p w14:paraId="15EF079E" w14:textId="5EF84BBC"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6E0696">
        <w:rPr>
          <w:rFonts w:ascii="GHEA Grapalat" w:hAnsi="GHEA Grapalat"/>
        </w:rPr>
        <w:t>«</w:t>
      </w:r>
      <w:r w:rsidRPr="000B2CFA">
        <w:rPr>
          <w:rFonts w:ascii="GHEA Grapalat" w:hAnsi="GHEA Grapalat"/>
        </w:rPr>
        <w:t>О закупках</w:t>
      </w:r>
      <w:r w:rsidR="006E0696">
        <w:rPr>
          <w:rFonts w:ascii="GHEA Grapalat" w:hAnsi="GHEA Grapalat"/>
        </w:rPr>
        <w:t>»</w:t>
      </w:r>
      <w:r w:rsidRPr="000B2CFA">
        <w:rPr>
          <w:rFonts w:ascii="GHEA Grapalat" w:hAnsi="GHEA Grapalat"/>
        </w:rPr>
        <w:t xml:space="preserve"> (далее — Закон), </w:t>
      </w:r>
      <w:r w:rsidR="006E0696">
        <w:rPr>
          <w:rFonts w:ascii="GHEA Grapalat" w:hAnsi="GHEA Grapalat"/>
        </w:rPr>
        <w:t>«</w:t>
      </w:r>
      <w:r w:rsidRPr="000B2CFA">
        <w:rPr>
          <w:rFonts w:ascii="GHEA Grapalat" w:hAnsi="GHEA Grapalat"/>
        </w:rPr>
        <w:t>Порядка организации процесса закупок</w:t>
      </w:r>
      <w:r w:rsidR="006E0696">
        <w:rPr>
          <w:rFonts w:ascii="GHEA Grapalat" w:hAnsi="GHEA Grapalat"/>
        </w:rPr>
        <w:t>»</w:t>
      </w:r>
      <w:r w:rsidRPr="000B2CFA">
        <w:rPr>
          <w:rFonts w:ascii="GHEA Grapalat" w:hAnsi="GHEA Grapalat"/>
        </w:rPr>
        <w:t>,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w:t>
      </w:r>
      <w:r w:rsidR="006E0696">
        <w:rPr>
          <w:rFonts w:ascii="GHEA Grapalat" w:hAnsi="GHEA Grapalat"/>
        </w:rPr>
        <w:t>«</w:t>
      </w:r>
      <w:r w:rsidRPr="000B2CFA">
        <w:rPr>
          <w:rFonts w:ascii="GHEA Grapalat" w:hAnsi="GHEA Grapalat"/>
        </w:rPr>
        <w:t>Порядка осуществления закупок в электронной форме</w:t>
      </w:r>
      <w:r w:rsidR="006E0696">
        <w:rPr>
          <w:rFonts w:ascii="GHEA Grapalat" w:hAnsi="GHEA Grapalat"/>
        </w:rPr>
        <w:t>»</w:t>
      </w:r>
      <w:r w:rsidRPr="000B2CFA">
        <w:rPr>
          <w:rFonts w:ascii="GHEA Grapalat" w:hAnsi="GHEA Grapalat"/>
        </w:rPr>
        <w:t xml:space="preserve">,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E0696">
        <w:rPr>
          <w:rFonts w:ascii="GHEA Grapalat" w:hAnsi="GHEA Grapalat"/>
        </w:rPr>
        <w:t>«</w:t>
      </w:r>
      <w:r w:rsidRPr="000B2CFA">
        <w:rPr>
          <w:rFonts w:ascii="GHEA Grapalat" w:hAnsi="GHEA Grapalat"/>
        </w:rPr>
        <w:t>наименование заказчика</w:t>
      </w:r>
      <w:r w:rsidR="006E0696">
        <w:rPr>
          <w:rFonts w:ascii="GHEA Grapalat" w:hAnsi="GHEA Grapalat"/>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E03FCD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A0664D2"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2569B09"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F86A4CC" w14:textId="2F3C7BBC" w:rsidR="00567D48" w:rsidRPr="00BC501C" w:rsidRDefault="00567D48" w:rsidP="00567D48">
      <w:pPr>
        <w:pStyle w:val="23"/>
        <w:widowControl w:val="0"/>
        <w:spacing w:after="160" w:line="240" w:lineRule="auto"/>
        <w:ind w:firstLine="567"/>
        <w:rPr>
          <w:rFonts w:ascii="GHEA Grapalat" w:hAnsi="GHEA Grapalat"/>
          <w:b/>
          <w:sz w:val="24"/>
          <w:szCs w:val="24"/>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hyperlink r:id="rId12" w:history="1">
        <w:r w:rsidR="002E7A78" w:rsidRPr="001B453E">
          <w:rPr>
            <w:rStyle w:val="a9"/>
            <w:rFonts w:asciiTheme="minorHAnsi" w:hAnsiTheme="minorHAnsi"/>
            <w:b/>
          </w:rPr>
          <w:t>talini</w:t>
        </w:r>
      </w:hyperlink>
      <w:r w:rsidR="009A02D6">
        <w:rPr>
          <w:rStyle w:val="a9"/>
          <w:rFonts w:ascii="GHEA Grapalat" w:hAnsi="GHEA Grapalat"/>
          <w:b/>
          <w:sz w:val="24"/>
          <w:szCs w:val="24"/>
        </w:rPr>
        <w:t xml:space="preserve"> </w:t>
      </w:r>
      <w:hyperlink r:id="rId13" w:history="1">
        <w:r w:rsidR="006E0696" w:rsidRPr="007D649B">
          <w:rPr>
            <w:rStyle w:val="a9"/>
            <w:rFonts w:ascii="GHEA Grapalat" w:hAnsi="GHEA Grapalat"/>
            <w:b/>
            <w:sz w:val="24"/>
            <w:szCs w:val="24"/>
          </w:rPr>
          <w:t>gnumner@mail.ru</w:t>
        </w:r>
      </w:hyperlink>
    </w:p>
    <w:p w14:paraId="6B6D221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4C2A40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A1C67C1" w14:textId="4260D865" w:rsidR="00567D48" w:rsidRPr="00BF69B2" w:rsidRDefault="00567D48" w:rsidP="00567D48">
      <w:pPr>
        <w:pStyle w:val="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r>
      <w:r w:rsidRPr="00BF69B2">
        <w:rPr>
          <w:rFonts w:ascii="GHEA Grapalat" w:hAnsi="GHEA Grapalat"/>
          <w:i w:val="0"/>
          <w:sz w:val="24"/>
          <w:szCs w:val="24"/>
        </w:rPr>
        <w:t xml:space="preserve">Предметом закупки является приобретение </w:t>
      </w:r>
      <w:r w:rsidR="00BC25DA" w:rsidRPr="00BC25DA">
        <w:rPr>
          <w:rFonts w:ascii="GHEA Grapalat" w:hAnsi="GHEA Grapalat"/>
          <w:b/>
          <w:bCs/>
          <w:i w:val="0"/>
          <w:sz w:val="24"/>
          <w:szCs w:val="24"/>
          <w:lang w:val="hy-AM"/>
        </w:rPr>
        <w:t>профессиональные услуги в сфере замеров, планировки/чертежей/строительства недвижимости</w:t>
      </w:r>
      <w:r w:rsidR="00BC25DA" w:rsidRPr="00BC25DA">
        <w:rPr>
          <w:rFonts w:ascii="GHEA Grapalat" w:hAnsi="GHEA Grapalat"/>
          <w:sz w:val="24"/>
          <w:szCs w:val="24"/>
        </w:rPr>
        <w:t xml:space="preserve"> </w:t>
      </w:r>
      <w:r w:rsidRPr="00BF69B2">
        <w:rPr>
          <w:rFonts w:ascii="GHEA Grapalat" w:hAnsi="GHEA Grapalat"/>
          <w:i w:val="0"/>
          <w:sz w:val="24"/>
          <w:szCs w:val="24"/>
        </w:rPr>
        <w:t xml:space="preserve">(далее — также услуга) для нужд </w:t>
      </w:r>
      <w:r w:rsidR="006E0696">
        <w:rPr>
          <w:rFonts w:ascii="GHEA Grapalat" w:hAnsi="GHEA Grapalat"/>
          <w:i w:val="0"/>
          <w:sz w:val="24"/>
          <w:szCs w:val="24"/>
        </w:rPr>
        <w:t>«</w:t>
      </w:r>
      <w:r w:rsidRPr="004D6B3A">
        <w:rPr>
          <w:rFonts w:ascii="GHEA Grapalat" w:hAnsi="GHEA Grapalat"/>
          <w:i w:val="0"/>
          <w:sz w:val="24"/>
          <w:szCs w:val="24"/>
        </w:rPr>
        <w:t xml:space="preserve"> </w:t>
      </w:r>
      <w:r w:rsidRPr="00BF69B2">
        <w:rPr>
          <w:rFonts w:ascii="GHEA Grapalat" w:hAnsi="GHEA Grapalat"/>
          <w:i w:val="0"/>
          <w:sz w:val="24"/>
          <w:szCs w:val="24"/>
        </w:rPr>
        <w:t>мэрии г.</w:t>
      </w:r>
      <w:r w:rsidR="006E0696">
        <w:rPr>
          <w:rFonts w:ascii="GHEA Grapalat" w:hAnsi="GHEA Grapalat"/>
          <w:i w:val="0"/>
          <w:sz w:val="24"/>
          <w:szCs w:val="24"/>
        </w:rPr>
        <w:t>Талин</w:t>
      </w:r>
      <w:r w:rsidRPr="00BF69B2">
        <w:rPr>
          <w:rFonts w:ascii="GHEA Grapalat" w:hAnsi="GHEA Grapalat"/>
          <w:i w:val="0"/>
          <w:sz w:val="24"/>
          <w:szCs w:val="24"/>
        </w:rPr>
        <w:t xml:space="preserve"> </w:t>
      </w:r>
      <w:r w:rsidR="006E0696">
        <w:rPr>
          <w:rFonts w:ascii="GHEA Grapalat" w:hAnsi="GHEA Grapalat"/>
          <w:i w:val="0"/>
          <w:sz w:val="24"/>
          <w:szCs w:val="24"/>
        </w:rPr>
        <w:t>«</w:t>
      </w:r>
      <w:r w:rsidRPr="00BF69B2">
        <w:rPr>
          <w:rFonts w:ascii="GHEA Grapalat" w:hAnsi="GHEA Grapalat"/>
          <w:i w:val="0"/>
          <w:sz w:val="24"/>
          <w:szCs w:val="24"/>
        </w:rPr>
        <w:t xml:space="preserve">, которые сгруппированы в </w:t>
      </w:r>
      <w:r w:rsidR="006E0696">
        <w:rPr>
          <w:rFonts w:ascii="GHEA Grapalat" w:hAnsi="GHEA Grapalat"/>
          <w:i w:val="0"/>
          <w:sz w:val="24"/>
          <w:szCs w:val="24"/>
        </w:rPr>
        <w:t>«</w:t>
      </w:r>
      <w:r w:rsidR="00090F8B" w:rsidRPr="00090F8B">
        <w:rPr>
          <w:rFonts w:ascii="GHEA Grapalat" w:hAnsi="GHEA Grapalat"/>
          <w:i w:val="0"/>
          <w:sz w:val="24"/>
          <w:szCs w:val="24"/>
        </w:rPr>
        <w:t>1</w:t>
      </w:r>
      <w:r w:rsidRPr="00BF69B2">
        <w:rPr>
          <w:rFonts w:ascii="GHEA Grapalat" w:hAnsi="GHEA Grapalat"/>
          <w:i w:val="0"/>
          <w:sz w:val="24"/>
          <w:szCs w:val="24"/>
        </w:rPr>
        <w:t xml:space="preserve"> </w:t>
      </w:r>
      <w:r w:rsidR="006E0696">
        <w:rPr>
          <w:rFonts w:ascii="GHEA Grapalat" w:hAnsi="GHEA Grapalat"/>
          <w:i w:val="0"/>
          <w:sz w:val="24"/>
          <w:szCs w:val="24"/>
        </w:rPr>
        <w:t>«</w:t>
      </w:r>
      <w:r w:rsidRPr="00BF69B2">
        <w:rPr>
          <w:rFonts w:ascii="GHEA Grapalat" w:hAnsi="GHEA Grapalat"/>
          <w:i w:val="0"/>
          <w:sz w:val="24"/>
          <w:szCs w:val="24"/>
        </w:rPr>
        <w:t xml:space="preserve">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2A9D7AF" w14:textId="77777777" w:rsidTr="001A6383">
        <w:trPr>
          <w:trHeight w:val="736"/>
          <w:jc w:val="center"/>
        </w:trPr>
        <w:tc>
          <w:tcPr>
            <w:tcW w:w="2917" w:type="dxa"/>
            <w:gridSpan w:val="2"/>
            <w:vAlign w:val="center"/>
          </w:tcPr>
          <w:p w14:paraId="3EC53992"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F3E6371"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0779B1E2"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20432B95" w14:textId="77777777" w:rsidTr="001A6383">
        <w:trPr>
          <w:jc w:val="center"/>
          <w:ins w:id="1" w:author="Vardan" w:date="2022-05-29T21:53:00Z"/>
        </w:trPr>
        <w:tc>
          <w:tcPr>
            <w:tcW w:w="1035" w:type="dxa"/>
            <w:vAlign w:val="center"/>
          </w:tcPr>
          <w:p w14:paraId="28C43156" w14:textId="77777777"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9A58524" w14:textId="77777777"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DF161D6" w14:textId="77777777"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C0439E" w:rsidRPr="009044F1" w14:paraId="5ABE0A1A" w14:textId="77777777" w:rsidTr="004D22F3">
        <w:trPr>
          <w:trHeight w:val="239"/>
          <w:jc w:val="center"/>
        </w:trPr>
        <w:tc>
          <w:tcPr>
            <w:tcW w:w="1035" w:type="dxa"/>
            <w:vAlign w:val="center"/>
          </w:tcPr>
          <w:p w14:paraId="4BEBA8A1" w14:textId="77777777" w:rsidR="00C0439E" w:rsidRPr="009044F1" w:rsidRDefault="00C0439E" w:rsidP="00C0439E">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AB0F67E" w14:textId="11BDC9EF" w:rsidR="00C0439E" w:rsidRPr="00BC25DA" w:rsidRDefault="0045144B" w:rsidP="001140B6">
            <w:pPr>
              <w:jc w:val="center"/>
              <w:rPr>
                <w:rFonts w:ascii="GHEA Grapalat" w:hAnsi="GHEA Grapalat" w:cs="Calibri"/>
                <w:color w:val="000000"/>
                <w:sz w:val="22"/>
                <w:szCs w:val="22"/>
                <w:lang w:val="en-US"/>
              </w:rPr>
            </w:pPr>
            <w:r w:rsidRPr="00BC25DA">
              <w:rPr>
                <w:rFonts w:ascii="GHEA Grapalat" w:hAnsi="GHEA Grapalat" w:cs="Calibri"/>
                <w:color w:val="000000"/>
                <w:sz w:val="22"/>
                <w:szCs w:val="22"/>
                <w:lang w:val="en-US"/>
              </w:rPr>
              <w:t>2</w:t>
            </w:r>
            <w:r w:rsidR="001140B6" w:rsidRPr="00BC25DA">
              <w:rPr>
                <w:rFonts w:ascii="GHEA Grapalat" w:hAnsi="GHEA Grapalat" w:cs="Calibri"/>
                <w:color w:val="000000"/>
                <w:sz w:val="22"/>
                <w:szCs w:val="22"/>
                <w:lang w:val="en-US"/>
              </w:rPr>
              <w:t>0000000</w:t>
            </w:r>
          </w:p>
        </w:tc>
        <w:tc>
          <w:tcPr>
            <w:tcW w:w="6317" w:type="dxa"/>
            <w:vAlign w:val="center"/>
          </w:tcPr>
          <w:p w14:paraId="61ECF69F" w14:textId="28A8EF38" w:rsidR="00C0439E" w:rsidRPr="00BC25DA" w:rsidRDefault="00BC25DA" w:rsidP="00BC25DA">
            <w:pPr>
              <w:jc w:val="center"/>
              <w:rPr>
                <w:rFonts w:ascii="GHEA Grapalat" w:hAnsi="GHEA Grapalat" w:cs="Calibri"/>
                <w:color w:val="000000"/>
                <w:sz w:val="20"/>
                <w:szCs w:val="20"/>
              </w:rPr>
            </w:pPr>
            <w:r w:rsidRPr="00BC25DA">
              <w:rPr>
                <w:rFonts w:ascii="GHEA Grapalat" w:hAnsi="GHEA Grapalat"/>
                <w:lang w:val="hy-AM"/>
              </w:rPr>
              <w:t>профессиональные услуги в сфере замеров, планировки/чертежей/строительства недвижимости</w:t>
            </w:r>
          </w:p>
        </w:tc>
      </w:tr>
    </w:tbl>
    <w:p w14:paraId="31A5BD72"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0DDA705" w14:textId="77777777" w:rsidR="00505A8E" w:rsidRDefault="00505A8E" w:rsidP="00505A8E">
      <w:pPr>
        <w:widowControl w:val="0"/>
        <w:spacing w:after="160"/>
        <w:jc w:val="center"/>
        <w:rPr>
          <w:rFonts w:ascii="GHEA Grapalat" w:hAnsi="GHEA Grapalat"/>
          <w:b/>
        </w:rPr>
      </w:pPr>
      <w:r>
        <w:rPr>
          <w:rFonts w:ascii="GHEA Grapalat" w:hAnsi="GHEA Grapalat"/>
          <w:b/>
        </w:rPr>
        <w:t>.</w:t>
      </w:r>
      <w:r w:rsidRPr="009044F1">
        <w:rPr>
          <w:rFonts w:ascii="GHEA Grapalat" w:hAnsi="GHEA Grapalat"/>
          <w:b/>
        </w:rPr>
        <w:t xml:space="preserve"> ТРЕБОВАНИЯ К ПРАВУ УЧАСТНИКА НА УЧАСТИЕ, </w:t>
      </w:r>
      <w:r>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125D2F27" w14:textId="77777777" w:rsidR="00505A8E" w:rsidRPr="009044F1" w:rsidRDefault="00505A8E" w:rsidP="00505A8E">
      <w:pPr>
        <w:widowControl w:val="0"/>
        <w:spacing w:after="160"/>
        <w:jc w:val="center"/>
        <w:rPr>
          <w:rFonts w:ascii="GHEA Grapalat" w:hAnsi="GHEA Grapalat" w:cs="Arial Armenian"/>
        </w:rPr>
      </w:pPr>
      <w:r w:rsidRPr="00693101">
        <w:rPr>
          <w:rFonts w:ascii="GHEA Grapalat" w:hAnsi="GHEA Grapalat"/>
          <w:b/>
        </w:rPr>
        <w:br/>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BE6B7D2" w14:textId="77777777" w:rsidR="00505A8E" w:rsidRPr="009044F1" w:rsidRDefault="00505A8E" w:rsidP="00505A8E">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D26C628" w14:textId="77777777" w:rsidR="00505A8E" w:rsidRPr="003240F7" w:rsidRDefault="00505A8E" w:rsidP="00505A8E">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538CE8B0" w14:textId="77777777" w:rsidR="00505A8E" w:rsidRPr="009044F1" w:rsidRDefault="00505A8E" w:rsidP="00505A8E">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14:paraId="5FC78107" w14:textId="77777777" w:rsidR="00505A8E" w:rsidRPr="009044F1" w:rsidRDefault="00505A8E" w:rsidP="00505A8E">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03ADC243" w14:textId="77777777" w:rsidR="00505A8E" w:rsidRDefault="00505A8E" w:rsidP="00505A8E">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14:paraId="3C023A37" w14:textId="77777777" w:rsidR="00505A8E" w:rsidRDefault="00505A8E" w:rsidP="00505A8E">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w:t>
      </w:r>
      <w:r w:rsidRPr="0015049E">
        <w:rPr>
          <w:rFonts w:ascii="GHEA Grapalat" w:hAnsi="GHEA Grapalat"/>
        </w:rPr>
        <w:lastRenderedPageBreak/>
        <w:t>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C801A76" w14:textId="77777777" w:rsidR="00505A8E" w:rsidRDefault="00505A8E" w:rsidP="00505A8E">
      <w:pPr>
        <w:widowControl w:val="0"/>
        <w:tabs>
          <w:tab w:val="left" w:pos="1134"/>
        </w:tabs>
        <w:spacing w:after="160"/>
        <w:ind w:firstLine="567"/>
        <w:jc w:val="both"/>
        <w:rPr>
          <w:rFonts w:ascii="GHEA Grapalat" w:hAnsi="GHEA Grapalat"/>
        </w:rPr>
      </w:pPr>
    </w:p>
    <w:p w14:paraId="1983E97A" w14:textId="77777777" w:rsidR="00505A8E" w:rsidRDefault="00505A8E" w:rsidP="00505A8E">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A0A12B" w14:textId="77777777" w:rsidR="00505A8E" w:rsidRPr="001A6383" w:rsidRDefault="00505A8E" w:rsidP="00505A8E">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153E322" w14:textId="77777777" w:rsidR="00505A8E" w:rsidRPr="001A6383" w:rsidRDefault="00505A8E" w:rsidP="00505A8E">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1A3D7A94" w14:textId="77777777" w:rsidR="00505A8E" w:rsidRPr="001A6383" w:rsidRDefault="00505A8E" w:rsidP="00505A8E">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3943078" w14:textId="77777777" w:rsidR="00505A8E" w:rsidRPr="009044F1" w:rsidRDefault="00505A8E" w:rsidP="00505A8E">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71447FB" w14:textId="77777777" w:rsidR="00505A8E" w:rsidRDefault="00505A8E" w:rsidP="00505A8E">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01A4099" w14:textId="77777777" w:rsidR="00505A8E" w:rsidRPr="00716B81" w:rsidRDefault="00505A8E" w:rsidP="00505A8E">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A2D1450" w14:textId="77777777" w:rsidR="00505A8E" w:rsidRPr="009044F1" w:rsidRDefault="00505A8E" w:rsidP="00505A8E">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E70F5A9" w14:textId="77777777" w:rsidR="00505A8E" w:rsidRPr="009044F1" w:rsidRDefault="00505A8E" w:rsidP="00505A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E8D41DD" w14:textId="77777777" w:rsidR="00505A8E" w:rsidRPr="009044F1" w:rsidRDefault="00505A8E" w:rsidP="00505A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C24A395" w14:textId="77777777" w:rsidR="00505A8E" w:rsidRPr="009044F1" w:rsidRDefault="00505A8E" w:rsidP="00505A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4A48556" w14:textId="77777777" w:rsidR="00505A8E" w:rsidRDefault="00505A8E" w:rsidP="00505A8E">
      <w:pPr>
        <w:pStyle w:val="af4"/>
        <w:widowControl w:val="0"/>
        <w:tabs>
          <w:tab w:val="left" w:pos="1134"/>
        </w:tabs>
        <w:spacing w:before="0" w:beforeAutospacing="0" w:after="160" w:afterAutospacing="0"/>
        <w:ind w:firstLine="567"/>
        <w:jc w:val="both"/>
        <w:rPr>
          <w:rFonts w:ascii="GHEA Grapalat" w:hAnsi="GHEA Grapalat"/>
          <w:color w:val="000000"/>
        </w:rPr>
      </w:pPr>
    </w:p>
    <w:p w14:paraId="469C17F9" w14:textId="77777777" w:rsidR="00505A8E" w:rsidRPr="009044F1" w:rsidRDefault="00505A8E" w:rsidP="00505A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D507C3A" w14:textId="77777777" w:rsidR="00505A8E" w:rsidRPr="009044F1" w:rsidRDefault="00505A8E" w:rsidP="00505A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3BAB5EE" w14:textId="77777777" w:rsidR="00505A8E" w:rsidRPr="009044F1" w:rsidRDefault="00505A8E" w:rsidP="00505A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CE244D9" w14:textId="77777777" w:rsidR="00505A8E" w:rsidRDefault="00505A8E" w:rsidP="00505A8E">
      <w:pPr>
        <w:pStyle w:val="af4"/>
        <w:widowControl w:val="0"/>
        <w:tabs>
          <w:tab w:val="left" w:pos="1134"/>
        </w:tabs>
        <w:spacing w:before="0" w:beforeAutospacing="0" w:after="160" w:afterAutospacing="0"/>
        <w:ind w:firstLine="567"/>
        <w:jc w:val="both"/>
        <w:rPr>
          <w:rFonts w:ascii="GHEA Grapalat" w:hAnsi="GHEA Grapalat"/>
        </w:rPr>
      </w:pPr>
    </w:p>
    <w:p w14:paraId="3F782D6C" w14:textId="77777777" w:rsidR="00505A8E" w:rsidRPr="008842CE" w:rsidRDefault="00505A8E" w:rsidP="00505A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07353FE" w14:textId="77777777" w:rsidR="00505A8E" w:rsidRPr="009044F1" w:rsidRDefault="00505A8E" w:rsidP="00505A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369DCE3" w14:textId="77777777" w:rsidR="00505A8E" w:rsidRPr="009044F1" w:rsidRDefault="00505A8E" w:rsidP="00505A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F4BD159" w14:textId="77777777" w:rsidR="00505A8E" w:rsidRPr="009044F1" w:rsidRDefault="00505A8E" w:rsidP="00505A8E">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AAB2351" w14:textId="77777777" w:rsidR="00505A8E" w:rsidRPr="009044F1" w:rsidRDefault="00505A8E" w:rsidP="00505A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276A821" w14:textId="77777777" w:rsidR="00505A8E" w:rsidRDefault="00505A8E" w:rsidP="00505A8E">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D1CBB54" w14:textId="77777777" w:rsidR="00505A8E" w:rsidRPr="009044F1" w:rsidRDefault="00505A8E" w:rsidP="00505A8E">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124B47FB" w14:textId="77777777" w:rsidR="00505A8E" w:rsidRPr="009044F1" w:rsidRDefault="00505A8E" w:rsidP="00505A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6D152014" w14:textId="77777777" w:rsidR="00505A8E" w:rsidRPr="009044F1" w:rsidRDefault="00505A8E" w:rsidP="00505A8E">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E7C8C6F" w14:textId="77777777" w:rsidR="00505A8E" w:rsidRPr="009044F1" w:rsidRDefault="00505A8E" w:rsidP="00505A8E">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B247130" w14:textId="77777777" w:rsidR="00505A8E" w:rsidRPr="00ED3BA4" w:rsidRDefault="00505A8E" w:rsidP="00505A8E">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01729BB" w14:textId="77777777" w:rsidR="00505A8E" w:rsidRPr="009044F1" w:rsidRDefault="00505A8E" w:rsidP="00505A8E">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3A8EF55" w14:textId="77777777" w:rsidR="00505A8E" w:rsidRPr="009044F1" w:rsidRDefault="00505A8E" w:rsidP="00505A8E">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42F26838" w14:textId="77777777" w:rsidR="00505A8E" w:rsidRPr="009044F1" w:rsidRDefault="00505A8E" w:rsidP="00505A8E">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8950C1A" w14:textId="77777777" w:rsidR="00505A8E" w:rsidRPr="009044F1" w:rsidRDefault="00505A8E" w:rsidP="00505A8E">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3"/>
        <w:t>5</w:t>
      </w:r>
      <w:r w:rsidRPr="009044F1">
        <w:rPr>
          <w:rFonts w:ascii="GHEA Grapalat" w:hAnsi="GHEA Grapalat"/>
        </w:rPr>
        <w:t>.</w:t>
      </w:r>
      <w:r>
        <w:rPr>
          <w:rFonts w:ascii="GHEA Grapalat" w:hAnsi="GHEA Grapalat"/>
        </w:rPr>
        <w:t xml:space="preserve"> </w:t>
      </w:r>
    </w:p>
    <w:p w14:paraId="38FE2088" w14:textId="77777777" w:rsidR="00505A8E" w:rsidRPr="009044F1" w:rsidRDefault="00505A8E" w:rsidP="00505A8E">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832C824" w14:textId="77777777" w:rsidR="00505A8E" w:rsidRPr="00204EEA" w:rsidRDefault="00505A8E" w:rsidP="00505A8E">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F34D28A" w14:textId="77777777" w:rsidR="00505A8E" w:rsidRDefault="00505A8E" w:rsidP="00505A8E">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7DBA38" w14:textId="77777777" w:rsidR="00505A8E" w:rsidRPr="000811C1" w:rsidRDefault="00505A8E" w:rsidP="00505A8E">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1A5DD821" w14:textId="77777777" w:rsidR="00505A8E" w:rsidRPr="009044F1" w:rsidRDefault="00505A8E" w:rsidP="00505A8E">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4"/>
        <w:t>6</w:t>
      </w:r>
      <w:r w:rsidRPr="009044F1">
        <w:rPr>
          <w:rFonts w:ascii="GHEA Grapalat" w:hAnsi="GHEA Grapalat"/>
        </w:rPr>
        <w:t xml:space="preserve">. </w:t>
      </w:r>
    </w:p>
    <w:p w14:paraId="1D391F0A" w14:textId="77777777" w:rsidR="00505A8E" w:rsidRPr="00995804" w:rsidRDefault="00505A8E" w:rsidP="00505A8E">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3688D30" w14:textId="77777777" w:rsidR="00505A8E" w:rsidRPr="009044F1" w:rsidRDefault="00505A8E" w:rsidP="00505A8E">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CFD3A03" w14:textId="77777777" w:rsidR="00505A8E" w:rsidRPr="009044F1" w:rsidRDefault="00505A8E" w:rsidP="00505A8E">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6"/>
          <w:rFonts w:ascii="GHEA Grapalat" w:hAnsi="GHEA Grapalat"/>
          <w:sz w:val="24"/>
          <w:szCs w:val="24"/>
        </w:rPr>
        <w:footnoteReference w:customMarkFollows="1" w:id="5"/>
        <w:t>7</w:t>
      </w:r>
      <w:r w:rsidRPr="009044F1">
        <w:rPr>
          <w:rFonts w:ascii="GHEA Grapalat" w:hAnsi="GHEA Grapalat"/>
          <w:sz w:val="24"/>
          <w:szCs w:val="24"/>
        </w:rPr>
        <w:t>.</w:t>
      </w:r>
      <w:r>
        <w:rPr>
          <w:rFonts w:ascii="GHEA Grapalat" w:hAnsi="GHEA Grapalat"/>
          <w:sz w:val="24"/>
          <w:szCs w:val="24"/>
        </w:rPr>
        <w:t xml:space="preserve"> </w:t>
      </w:r>
    </w:p>
    <w:p w14:paraId="29A75B2F" w14:textId="77777777" w:rsidR="00505A8E" w:rsidRPr="009044F1" w:rsidRDefault="00505A8E" w:rsidP="00505A8E">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1461E89A" w14:textId="77777777" w:rsidR="00505A8E" w:rsidRPr="005114D0" w:rsidRDefault="00505A8E" w:rsidP="00505A8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B251D36" w14:textId="161AE255" w:rsidR="00505A8E" w:rsidRPr="009044F1" w:rsidRDefault="00505A8E" w:rsidP="00505A8E">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Pr>
          <w:rFonts w:ascii="GHEA Grapalat" w:hAnsi="GHEA Grapalat"/>
          <w:sz w:val="24"/>
          <w:szCs w:val="24"/>
        </w:rPr>
        <w:t>16:30</w:t>
      </w:r>
      <w:r w:rsidRPr="009044F1">
        <w:rPr>
          <w:rFonts w:ascii="GHEA Grapalat" w:hAnsi="GHEA Grapalat"/>
          <w:sz w:val="24"/>
          <w:szCs w:val="24"/>
        </w:rPr>
        <w:t xml:space="preserve"> "</w:t>
      </w:r>
      <w:r>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9DE5C1D" w14:textId="77777777" w:rsidR="00505A8E" w:rsidRPr="00D3436F" w:rsidRDefault="00505A8E" w:rsidP="00505A8E">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280808D" w14:textId="77777777" w:rsidR="00505A8E" w:rsidRDefault="00505A8E" w:rsidP="00505A8E">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26D08E05" w14:textId="77777777" w:rsidR="00505A8E" w:rsidRDefault="00505A8E" w:rsidP="00505A8E">
      <w:pPr>
        <w:jc w:val="both"/>
        <w:rPr>
          <w:rFonts w:ascii="GHEA Grapalat" w:hAnsi="GHEA Grapalat"/>
        </w:rPr>
      </w:pPr>
      <w:r>
        <w:rPr>
          <w:rFonts w:ascii="GHEA Grapalat" w:hAnsi="GHEA Grapalat"/>
        </w:rPr>
        <w:t xml:space="preserve">   а) подтверждение о соответствии своих данных</w:t>
      </w:r>
      <w:ins w:id="7"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29E525C4" w14:textId="77777777" w:rsidR="00505A8E" w:rsidRDefault="00505A8E" w:rsidP="00505A8E">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56E6A2C6" w14:textId="77777777" w:rsidR="00505A8E" w:rsidRDefault="00505A8E" w:rsidP="00505A8E">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68FF6636" w14:textId="77777777" w:rsidR="00505A8E" w:rsidRDefault="00505A8E" w:rsidP="00505A8E">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9010F1E" w14:textId="77777777" w:rsidR="00505A8E" w:rsidRPr="002D0E98" w:rsidRDefault="00505A8E" w:rsidP="00505A8E">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28ADC226" w14:textId="77777777" w:rsidR="00505A8E" w:rsidRPr="009044F1" w:rsidRDefault="00505A8E" w:rsidP="00505A8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2CFDF3E3" w14:textId="77777777" w:rsidR="00505A8E" w:rsidRPr="00AA7117" w:rsidRDefault="00505A8E" w:rsidP="00505A8E">
      <w:pPr>
        <w:widowControl w:val="0"/>
        <w:tabs>
          <w:tab w:val="left" w:pos="1134"/>
        </w:tabs>
        <w:spacing w:after="160"/>
        <w:ind w:firstLine="284"/>
        <w:jc w:val="both"/>
        <w:rPr>
          <w:rFonts w:ascii="GHEA Grapalat" w:hAnsi="GHEA Grapalat"/>
        </w:rPr>
      </w:pPr>
      <w:r>
        <w:rPr>
          <w:rFonts w:ascii="GHEA Grapalat" w:hAnsi="GHEA Grapalat"/>
        </w:rPr>
        <w:t>3</w:t>
      </w:r>
      <w:r w:rsidRPr="009044F1">
        <w:rPr>
          <w:rFonts w:ascii="GHEA Grapalat" w:hAnsi="GHEA Grapalat"/>
        </w:rPr>
        <w:t>)</w:t>
      </w:r>
      <w:r>
        <w:rPr>
          <w:rFonts w:ascii="GHEA Grapalat" w:hAnsi="GHEA Grapalat"/>
          <w:lang w:val="hy-AM"/>
        </w:rPr>
        <w:t xml:space="preserve"> </w:t>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6"/>
          <w:rFonts w:ascii="GHEA Grapalat" w:hAnsi="GHEA Grapalat"/>
        </w:rPr>
        <w:footnoteReference w:customMarkFollows="1" w:id="6"/>
        <w:t>8</w:t>
      </w:r>
    </w:p>
    <w:p w14:paraId="25821B44" w14:textId="77777777" w:rsidR="00505A8E" w:rsidRPr="009044F1" w:rsidRDefault="00505A8E" w:rsidP="00505A8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B5CC457" w14:textId="77777777" w:rsidR="00505A8E" w:rsidRPr="00D3436F" w:rsidRDefault="00505A8E" w:rsidP="00505A8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w:t>
      </w:r>
      <w:r w:rsidRPr="009044F1">
        <w:rPr>
          <w:rFonts w:ascii="GHEA Grapalat" w:hAnsi="GHEA Grapalat"/>
          <w:sz w:val="24"/>
          <w:szCs w:val="24"/>
        </w:rPr>
        <w:lastRenderedPageBreak/>
        <w:t>совместной деятельности (консорциумом);</w:t>
      </w:r>
    </w:p>
    <w:p w14:paraId="00E4FFC5" w14:textId="77777777" w:rsidR="00505A8E" w:rsidRDefault="00505A8E" w:rsidP="00505A8E">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C34EAF3" w14:textId="77777777" w:rsidR="00505A8E" w:rsidRDefault="00505A8E" w:rsidP="00505A8E">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52669EF" w14:textId="77777777" w:rsidR="00505A8E" w:rsidRDefault="00505A8E" w:rsidP="00505A8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DBACC5D" w14:textId="77777777" w:rsidR="00505A8E" w:rsidRDefault="00505A8E" w:rsidP="00505A8E">
      <w:pPr>
        <w:pStyle w:val="norm"/>
        <w:widowControl w:val="0"/>
        <w:tabs>
          <w:tab w:val="left" w:pos="1134"/>
        </w:tabs>
        <w:spacing w:after="160" w:line="240" w:lineRule="auto"/>
        <w:ind w:firstLine="567"/>
        <w:rPr>
          <w:rFonts w:ascii="GHEA Grapalat" w:hAnsi="GHEA Grapalat" w:cs="Sylfaen"/>
          <w:sz w:val="24"/>
          <w:szCs w:val="24"/>
        </w:rPr>
      </w:pPr>
    </w:p>
    <w:p w14:paraId="323F041F" w14:textId="77777777" w:rsidR="00505A8E" w:rsidRDefault="00505A8E" w:rsidP="00505A8E">
      <w:pPr>
        <w:rPr>
          <w:rFonts w:ascii="GHEA Grapalat" w:hAnsi="GHEA Grapalat"/>
          <w:b/>
        </w:rPr>
      </w:pPr>
    </w:p>
    <w:p w14:paraId="368DE850" w14:textId="77777777" w:rsidR="00505A8E" w:rsidRPr="009044F1" w:rsidRDefault="00505A8E" w:rsidP="00505A8E">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7D1610BD" w14:textId="77777777" w:rsidR="00505A8E" w:rsidRPr="009044F1" w:rsidRDefault="00505A8E" w:rsidP="00505A8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28D0E08" w14:textId="77777777" w:rsidR="00505A8E" w:rsidRPr="009044F1" w:rsidRDefault="00505A8E" w:rsidP="00505A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14:paraId="08602DFD" w14:textId="77777777" w:rsidR="00505A8E" w:rsidRDefault="00505A8E" w:rsidP="00505A8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6CD0F7A8" w14:textId="77777777" w:rsidR="00505A8E" w:rsidRDefault="00505A8E" w:rsidP="00505A8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27B9E371" w14:textId="77777777" w:rsidR="00505A8E" w:rsidRDefault="00505A8E" w:rsidP="00505A8E">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21571FD3" w14:textId="77777777" w:rsidR="00505A8E" w:rsidRDefault="00505A8E" w:rsidP="00505A8E">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266C96DA" w14:textId="77777777" w:rsidR="00505A8E" w:rsidRDefault="00505A8E" w:rsidP="00505A8E">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2EE401B0" w14:textId="77777777" w:rsidR="00505A8E" w:rsidRDefault="00505A8E" w:rsidP="00505A8E">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У-цена на максимальную единицу предоставленной услуги,</w:t>
      </w:r>
    </w:p>
    <w:p w14:paraId="7C218444" w14:textId="77777777" w:rsidR="00505A8E" w:rsidRDefault="00505A8E" w:rsidP="00505A8E">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2CDC21E9" w14:textId="77777777" w:rsidR="00505A8E" w:rsidRPr="009044F1" w:rsidRDefault="00505A8E" w:rsidP="00505A8E">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140DAF34" w14:textId="77777777" w:rsidR="00505A8E" w:rsidRPr="009044F1" w:rsidRDefault="00505A8E" w:rsidP="00505A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прописью.</w:t>
      </w:r>
    </w:p>
    <w:p w14:paraId="6C072346" w14:textId="77777777" w:rsidR="00505A8E" w:rsidRPr="009044F1" w:rsidRDefault="00505A8E" w:rsidP="00505A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8E115E9" w14:textId="77777777" w:rsidR="00505A8E" w:rsidRPr="00697F11" w:rsidRDefault="00505A8E" w:rsidP="00505A8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14:paraId="1E1271A0" w14:textId="77777777" w:rsidR="00505A8E" w:rsidRPr="00697F11" w:rsidRDefault="00505A8E" w:rsidP="00505A8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14:paraId="449DC2C5" w14:textId="77777777" w:rsidR="00505A8E" w:rsidRDefault="00505A8E" w:rsidP="00505A8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345C985" w14:textId="77777777" w:rsidR="00505A8E" w:rsidRDefault="00505A8E" w:rsidP="00505A8E">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5750D7DE" w14:textId="77777777" w:rsidR="00505A8E" w:rsidRPr="009044F1" w:rsidRDefault="00505A8E" w:rsidP="00505A8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14:paraId="537656DC" w14:textId="77777777" w:rsidR="00505A8E" w:rsidRPr="009044F1" w:rsidRDefault="00505A8E" w:rsidP="00505A8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DEF0F62" w14:textId="77777777" w:rsidR="00505A8E" w:rsidRDefault="00505A8E" w:rsidP="00505A8E">
      <w:pPr>
        <w:widowControl w:val="0"/>
        <w:spacing w:after="160"/>
        <w:ind w:left="567" w:right="565"/>
        <w:jc w:val="center"/>
        <w:rPr>
          <w:rFonts w:ascii="GHEA Grapalat" w:hAnsi="GHEA Grapalat"/>
          <w:b/>
          <w:lang w:val="hy-AM"/>
        </w:rPr>
      </w:pPr>
    </w:p>
    <w:p w14:paraId="572E1E28" w14:textId="77777777" w:rsidR="00505A8E" w:rsidRPr="009044F1" w:rsidRDefault="00505A8E" w:rsidP="00505A8E">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1F47D29A" w14:textId="77777777" w:rsidR="00505A8E" w:rsidRPr="00AA7117" w:rsidRDefault="00505A8E" w:rsidP="00505A8E">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1673145" w14:textId="77777777" w:rsidR="00505A8E" w:rsidRPr="009044F1" w:rsidRDefault="00505A8E" w:rsidP="00505A8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или </w:t>
      </w:r>
      <w:r w:rsidRPr="009044F1">
        <w:rPr>
          <w:rFonts w:ascii="GHEA Grapalat" w:hAnsi="GHEA Grapalat"/>
          <w:i w:val="0"/>
          <w:sz w:val="24"/>
          <w:szCs w:val="24"/>
        </w:rPr>
        <w:lastRenderedPageBreak/>
        <w:t>отозвать свою заявку.</w:t>
      </w:r>
    </w:p>
    <w:p w14:paraId="0ED9D6F2" w14:textId="77777777" w:rsidR="00505A8E" w:rsidRPr="009044F1" w:rsidRDefault="00505A8E" w:rsidP="00505A8E">
      <w:pPr>
        <w:widowControl w:val="0"/>
        <w:spacing w:after="160"/>
        <w:ind w:firstLine="567"/>
        <w:jc w:val="center"/>
        <w:rPr>
          <w:rFonts w:ascii="GHEA Grapalat" w:hAnsi="GHEA Grapalat"/>
          <w:b/>
        </w:rPr>
      </w:pPr>
    </w:p>
    <w:p w14:paraId="5617C234" w14:textId="77777777" w:rsidR="00505A8E" w:rsidRPr="00221C7B" w:rsidRDefault="00505A8E" w:rsidP="00505A8E">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688218E2" w14:textId="77777777" w:rsidR="00505A8E" w:rsidRPr="00681F45" w:rsidRDefault="00505A8E" w:rsidP="00505A8E">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620187B1" w14:textId="77777777" w:rsidR="00505A8E" w:rsidRPr="009044F1" w:rsidRDefault="00505A8E" w:rsidP="00505A8E">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 xml:space="preserve">купки, то размер обеспечения заявки равен пяти процентам ценового </w:t>
      </w:r>
      <w:proofErr w:type="spellStart"/>
      <w:r w:rsidRPr="003C6EB1">
        <w:rPr>
          <w:rFonts w:ascii="GHEA Grapalat" w:hAnsi="GHEA Grapalat"/>
        </w:rPr>
        <w:t>предложения</w:t>
      </w:r>
      <w:r>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FBF7939" w14:textId="77777777" w:rsidR="00505A8E" w:rsidRDefault="00505A8E" w:rsidP="00505A8E">
      <w:pPr>
        <w:widowControl w:val="0"/>
        <w:spacing w:after="160"/>
        <w:ind w:firstLine="567"/>
        <w:jc w:val="both"/>
        <w:rPr>
          <w:ins w:id="8"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EB3931">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9" w:author="Vardan" w:date="2022-10-29T22:03:00Z">
        <w:r>
          <w:rPr>
            <w:rFonts w:ascii="GHEA Grapalat" w:hAnsi="GHEA Grapalat"/>
          </w:rPr>
          <w:t>.</w:t>
        </w:r>
      </w:ins>
    </w:p>
    <w:p w14:paraId="1F9A7D70" w14:textId="77777777" w:rsidR="00505A8E" w:rsidRPr="009044F1" w:rsidRDefault="00505A8E" w:rsidP="00505A8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6C5117">
        <w:rPr>
          <w:rFonts w:ascii="GHEA Grapalat" w:hAnsi="GHEA Grapalat"/>
          <w:vertAlign w:val="superscript"/>
        </w:rPr>
        <w:t>9.1</w:t>
      </w:r>
    </w:p>
    <w:p w14:paraId="04CB03BD" w14:textId="77777777" w:rsidR="00505A8E" w:rsidRPr="00AF7C7D" w:rsidRDefault="00505A8E" w:rsidP="00505A8E">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7B5B1929" w14:textId="77777777" w:rsidR="00505A8E" w:rsidRPr="0088759A" w:rsidRDefault="00505A8E" w:rsidP="00505A8E">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70E1403D" w14:textId="77777777" w:rsidR="00505A8E" w:rsidRPr="0088759A" w:rsidRDefault="00505A8E" w:rsidP="00505A8E">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0C6A583A" w14:textId="77777777" w:rsidR="00505A8E" w:rsidRPr="00681F45" w:rsidRDefault="00505A8E" w:rsidP="00505A8E">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66C76A7B" w14:textId="77777777" w:rsidR="00505A8E" w:rsidRDefault="00505A8E" w:rsidP="00505A8E">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692039">
        <w:rPr>
          <w:rFonts w:ascii="GHEA Grapalat" w:hAnsi="GHEA Grapalat"/>
        </w:rPr>
        <w:t>В</w:t>
      </w:r>
      <w:r w:rsidRPr="00692039">
        <w:rPr>
          <w:rFonts w:ascii="Courier New" w:hAnsi="Courier New" w:cs="Courier New"/>
        </w:rPr>
        <w:t> </w:t>
      </w:r>
      <w:r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692039">
        <w:rPr>
          <w:rFonts w:ascii="Courier New" w:hAnsi="Courier New" w:cs="Courier New"/>
        </w:rPr>
        <w:t> </w:t>
      </w:r>
      <w:r w:rsidRPr="00692039">
        <w:rPr>
          <w:rFonts w:ascii="GHEA Grapalat" w:hAnsi="GHEA Grapalat"/>
        </w:rPr>
        <w:t>представленным лотам,</w:t>
      </w:r>
      <w:r w:rsidRPr="00692039">
        <w:rPr>
          <w:rFonts w:ascii="GHEA Grapalat" w:hAnsi="GHEA Grapalat"/>
          <w:color w:val="000000" w:themeColor="text1"/>
        </w:rPr>
        <w:t xml:space="preserve"> </w:t>
      </w:r>
      <w:r w:rsidRPr="00692039">
        <w:rPr>
          <w:rFonts w:ascii="GHEA Grapalat" w:hAnsi="GHEA Grapalat"/>
        </w:rPr>
        <w:t xml:space="preserve">а в том случае </w:t>
      </w:r>
      <w:r w:rsidRPr="00692039">
        <w:rPr>
          <w:rFonts w:ascii="GHEA Grapalat" w:hAnsi="GHEA Grapalat"/>
          <w:lang w:val="en-US"/>
        </w:rPr>
        <w:lastRenderedPageBreak/>
        <w:t>e</w:t>
      </w:r>
      <w:proofErr w:type="spellStart"/>
      <w:r w:rsidRPr="00692039">
        <w:rPr>
          <w:rFonts w:ascii="GHEA Grapalat" w:hAnsi="GHEA Grapalat"/>
        </w:rPr>
        <w:t>сли</w:t>
      </w:r>
      <w:proofErr w:type="spellEnd"/>
      <w:r w:rsidRPr="00692039">
        <w:rPr>
          <w:rFonts w:ascii="GHEA Grapalat" w:hAnsi="GHEA Grapalat"/>
        </w:rPr>
        <w:t xml:space="preserve"> ценовые предложения превышают цены закупки - в отношении общей суммы ценовых предложений</w:t>
      </w:r>
      <w:r w:rsidRPr="00692039">
        <w:rPr>
          <w:rFonts w:ascii="GHEA Grapalat" w:hAnsi="GHEA Grapalat"/>
          <w:color w:val="000000" w:themeColor="text1"/>
        </w:rPr>
        <w:t xml:space="preserve"> с учетом </w:t>
      </w:r>
      <w:r w:rsidRPr="00692039">
        <w:rPr>
          <w:rFonts w:ascii="GHEA Grapalat" w:hAnsi="GHEA Grapalat" w:cs="Sylfaen"/>
        </w:rPr>
        <w:t>требований абзаца «д» подпункта 1 пункта 32 Порядка</w:t>
      </w:r>
      <w:r w:rsidRPr="00692039">
        <w:rPr>
          <w:rFonts w:ascii="GHEA Grapalat" w:hAnsi="GHEA Grapalat" w:cs="Sylfaen"/>
          <w:lang w:val="hy-AM"/>
        </w:rPr>
        <w:t>.</w:t>
      </w:r>
    </w:p>
    <w:p w14:paraId="0B4CE07B" w14:textId="77777777" w:rsidR="00505A8E" w:rsidRPr="00C35487" w:rsidRDefault="00505A8E" w:rsidP="00505A8E">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af6"/>
        </w:rPr>
        <w:footnoteReference w:customMarkFollows="1" w:id="7"/>
        <w:t>9</w:t>
      </w:r>
    </w:p>
    <w:p w14:paraId="1F4C8276" w14:textId="77777777" w:rsidR="00505A8E" w:rsidRPr="009044F1" w:rsidRDefault="00505A8E" w:rsidP="00505A8E">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5535B00C" w14:textId="77777777" w:rsidR="00505A8E" w:rsidRPr="009044F1" w:rsidRDefault="00505A8E" w:rsidP="00505A8E">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07AFABA2" w14:textId="77777777" w:rsidR="00505A8E" w:rsidRPr="009044F1" w:rsidRDefault="00505A8E" w:rsidP="00505A8E">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9580F35" w14:textId="77777777" w:rsidR="00505A8E" w:rsidRDefault="00505A8E" w:rsidP="00505A8E">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 xml:space="preserve">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w:t>
      </w:r>
      <w:r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1" w:author="Inesa Kocharyan" w:date="2023-07-07T09:33:00Z">
        <w:r>
          <w:rPr>
            <w:rFonts w:ascii="GHEA Grapalat" w:hAnsi="GHEA Grapalat"/>
          </w:rPr>
          <w:t>о</w:t>
        </w:r>
      </w:ins>
      <w:r w:rsidRPr="008157B2">
        <w:rPr>
          <w:rFonts w:ascii="GHEA Grapalat" w:hAnsi="GHEA Grapalat"/>
        </w:rPr>
        <w:t>к</w:t>
      </w:r>
      <w:del w:id="12" w:author="Inesa Kocharyan" w:date="2023-07-07T09:33:00Z">
        <w:r w:rsidRPr="008157B2" w:rsidDel="00311819">
          <w:rPr>
            <w:rFonts w:ascii="GHEA Grapalat" w:hAnsi="GHEA Grapalat"/>
          </w:rPr>
          <w:delText>и</w:delText>
        </w:r>
      </w:del>
      <w:r w:rsidRPr="008157B2">
        <w:rPr>
          <w:rFonts w:ascii="GHEA Grapalat" w:hAnsi="GHEA Grapalat"/>
        </w:rPr>
        <w:t>.</w:t>
      </w:r>
      <w:r w:rsidRPr="008157B2">
        <w:rPr>
          <w:rFonts w:ascii="GHEA Grapalat" w:hAnsi="GHEA Grapalat"/>
          <w:vertAlign w:val="superscript"/>
        </w:rPr>
        <w:t>9.2</w:t>
      </w:r>
      <w:r w:rsidRPr="008157B2">
        <w:rPr>
          <w:rFonts w:ascii="GHEA Grapalat" w:hAnsi="GHEA Grapalat"/>
        </w:rPr>
        <w:t xml:space="preserve"> </w:t>
      </w:r>
    </w:p>
    <w:p w14:paraId="424C6EA6" w14:textId="77777777" w:rsidR="00505A8E" w:rsidRDefault="00505A8E" w:rsidP="00505A8E">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 xml:space="preserve">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Pr>
          <w:rFonts w:ascii="GHEA Grapalat" w:hAnsi="GHEA Grapalat"/>
        </w:rPr>
        <w:t>письменнов</w:t>
      </w:r>
      <w:proofErr w:type="spellEnd"/>
      <w:r>
        <w:rPr>
          <w:rFonts w:ascii="GHEA Grapalat" w:hAnsi="GHEA Grapalat"/>
        </w:rPr>
        <w:t xml:space="preserve"> течение двух рабочих дней после получения отказа.</w:t>
      </w:r>
    </w:p>
    <w:p w14:paraId="093D9CAB" w14:textId="77777777" w:rsidR="00505A8E" w:rsidRPr="00996C18" w:rsidRDefault="00505A8E" w:rsidP="00505A8E">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1BAFEEBE" w14:textId="77777777" w:rsidR="00505A8E" w:rsidRPr="00681F45" w:rsidRDefault="00505A8E" w:rsidP="00505A8E">
      <w:pPr>
        <w:widowControl w:val="0"/>
        <w:tabs>
          <w:tab w:val="left" w:pos="1134"/>
        </w:tabs>
        <w:spacing w:after="160"/>
        <w:ind w:firstLine="567"/>
        <w:jc w:val="both"/>
        <w:rPr>
          <w:rFonts w:ascii="GHEA Grapalat" w:hAnsi="GHEA Grapalat" w:cs="Sylfaen"/>
        </w:rPr>
      </w:pPr>
    </w:p>
    <w:p w14:paraId="47669F5A" w14:textId="77777777" w:rsidR="00505A8E" w:rsidRDefault="00505A8E" w:rsidP="00505A8E">
      <w:pPr>
        <w:rPr>
          <w:rFonts w:ascii="GHEA Grapalat" w:hAnsi="GHEA Grapalat"/>
          <w:b/>
        </w:rPr>
      </w:pPr>
      <w:r>
        <w:rPr>
          <w:rFonts w:ascii="GHEA Grapalat" w:hAnsi="GHEA Grapalat"/>
          <w:b/>
        </w:rPr>
        <w:br w:type="page"/>
      </w:r>
    </w:p>
    <w:p w14:paraId="46FC1F9A" w14:textId="77777777" w:rsidR="00505A8E" w:rsidRPr="009044F1" w:rsidRDefault="00505A8E" w:rsidP="00505A8E">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515543F7" w14:textId="37C4C9EC" w:rsidR="00505A8E" w:rsidRPr="009044F1" w:rsidRDefault="00505A8E" w:rsidP="00505A8E">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Pr>
          <w:rFonts w:ascii="GHEA Grapalat" w:hAnsi="GHEA Grapalat"/>
          <w:sz w:val="24"/>
          <w:szCs w:val="24"/>
        </w:rPr>
        <w:t>7</w:t>
      </w:r>
      <w:r w:rsidRPr="009044F1">
        <w:rPr>
          <w:rFonts w:ascii="GHEA Grapalat" w:hAnsi="GHEA Grapalat"/>
          <w:sz w:val="24"/>
          <w:szCs w:val="24"/>
        </w:rPr>
        <w:t>"-ый день в "</w:t>
      </w:r>
      <w:r>
        <w:rPr>
          <w:rFonts w:ascii="GHEA Grapalat" w:hAnsi="GHEA Grapalat"/>
          <w:sz w:val="24"/>
          <w:szCs w:val="24"/>
        </w:rPr>
        <w:t>16:30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F1D3F95" w14:textId="77777777" w:rsidR="00505A8E" w:rsidRPr="009044F1" w:rsidRDefault="00505A8E" w:rsidP="00505A8E">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01D23B4" w14:textId="77777777" w:rsidR="00505A8E" w:rsidRPr="009044F1" w:rsidRDefault="00505A8E" w:rsidP="00505A8E">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EF6B6F" w14:textId="77777777" w:rsidR="00505A8E" w:rsidRPr="009044F1" w:rsidRDefault="00505A8E" w:rsidP="00505A8E">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3F96042" w14:textId="77777777" w:rsidR="00505A8E" w:rsidRPr="002A665D" w:rsidRDefault="00505A8E" w:rsidP="00505A8E">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50EEA323" w14:textId="77777777" w:rsidR="00505A8E" w:rsidRPr="009044F1" w:rsidRDefault="00505A8E" w:rsidP="00505A8E">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DF5436A" w14:textId="77777777" w:rsidR="00505A8E" w:rsidRPr="009044F1" w:rsidRDefault="00505A8E" w:rsidP="00505A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5282135" w14:textId="77777777" w:rsidR="00505A8E" w:rsidRPr="009044F1" w:rsidRDefault="00505A8E" w:rsidP="00505A8E">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w:t>
      </w:r>
      <w:r w:rsidRPr="009044F1">
        <w:rPr>
          <w:rFonts w:ascii="GHEA Grapalat" w:hAnsi="GHEA Grapalat"/>
          <w:sz w:val="24"/>
          <w:szCs w:val="24"/>
        </w:rPr>
        <w:lastRenderedPageBreak/>
        <w:t>системе ценовое предложение, утвержденное участником.</w:t>
      </w:r>
    </w:p>
    <w:p w14:paraId="1F8ED715" w14:textId="77777777" w:rsidR="00505A8E" w:rsidRPr="00A01157" w:rsidRDefault="00505A8E" w:rsidP="00505A8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8"/>
        <w:t>10</w:t>
      </w:r>
      <w:r>
        <w:rPr>
          <w:rFonts w:ascii="GHEA Grapalat" w:hAnsi="GHEA Grapalat"/>
          <w:i w:val="0"/>
          <w:sz w:val="24"/>
          <w:szCs w:val="24"/>
        </w:rPr>
        <w:t>.</w:t>
      </w:r>
    </w:p>
    <w:p w14:paraId="45DDF89A" w14:textId="77777777" w:rsidR="00505A8E" w:rsidRPr="00186559" w:rsidRDefault="00505A8E" w:rsidP="00505A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proofErr w:type="spellStart"/>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Pr>
          <w:rFonts w:ascii="GHEA Grapalat" w:hAnsi="GHEA Grapalat"/>
          <w:sz w:val="24"/>
          <w:szCs w:val="24"/>
        </w:rPr>
        <w:t>:</w:t>
      </w:r>
    </w:p>
    <w:p w14:paraId="6F96F9B8" w14:textId="77777777" w:rsidR="00505A8E" w:rsidRPr="00EC329B" w:rsidRDefault="00505A8E" w:rsidP="00505A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1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0DF6F684" w14:textId="77777777" w:rsidR="00505A8E" w:rsidRPr="009044F1" w:rsidRDefault="00505A8E" w:rsidP="00505A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65BE45E" w14:textId="77777777" w:rsidR="00505A8E" w:rsidRPr="00A50C53" w:rsidRDefault="00505A8E" w:rsidP="00505A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1E54CFC1" w14:textId="77777777" w:rsidR="00505A8E" w:rsidRPr="009044F1" w:rsidRDefault="00505A8E" w:rsidP="00505A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6B2DE47" w14:textId="77777777" w:rsidR="00505A8E" w:rsidRPr="000429C3" w:rsidRDefault="00505A8E" w:rsidP="00505A8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0706285B" w14:textId="77777777" w:rsidR="00505A8E" w:rsidRDefault="00505A8E" w:rsidP="00505A8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течение шестидесяти </w:t>
      </w:r>
      <w:r w:rsidRPr="002F249D">
        <w:rPr>
          <w:rFonts w:ascii="GHEA Grapalat" w:hAnsi="GHEA Grapalat"/>
          <w:sz w:val="24"/>
          <w:szCs w:val="24"/>
        </w:rPr>
        <w:lastRenderedPageBreak/>
        <w:t>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246E761" w14:textId="77777777" w:rsidR="00505A8E" w:rsidRPr="009044F1" w:rsidRDefault="00505A8E" w:rsidP="00505A8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4527302E" w14:textId="77777777" w:rsidR="00505A8E" w:rsidRPr="009044F1" w:rsidRDefault="00505A8E" w:rsidP="00505A8E">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B703A8B" w14:textId="77777777" w:rsidR="00505A8E" w:rsidRDefault="00505A8E" w:rsidP="00505A8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B829433" w14:textId="77777777" w:rsidR="00505A8E" w:rsidRDefault="00505A8E" w:rsidP="00505A8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0B7C6117" w14:textId="77777777" w:rsidR="00505A8E" w:rsidRPr="00AA7117" w:rsidRDefault="00505A8E" w:rsidP="00505A8E">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DA56CDF" w14:textId="77777777" w:rsidR="00505A8E" w:rsidRDefault="00505A8E" w:rsidP="00505A8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E4E85B9" w14:textId="77777777" w:rsidR="00505A8E" w:rsidRPr="009044F1" w:rsidRDefault="00505A8E" w:rsidP="00505A8E">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56CD475" w14:textId="77777777" w:rsidR="00505A8E" w:rsidRPr="009044F1" w:rsidRDefault="00505A8E" w:rsidP="00505A8E">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 xml:space="preserve">При этом в </w:t>
      </w:r>
      <w:r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6B1F8CEE" w14:textId="77777777" w:rsidR="00505A8E" w:rsidRPr="009044F1" w:rsidRDefault="00505A8E" w:rsidP="00505A8E">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46E6D30" w14:textId="77777777" w:rsidR="00505A8E" w:rsidRPr="009044F1" w:rsidRDefault="00505A8E" w:rsidP="00505A8E">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B5FA57B" w14:textId="77777777" w:rsidR="00505A8E" w:rsidRPr="009044F1" w:rsidRDefault="00505A8E" w:rsidP="00505A8E">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F5C0765" w14:textId="77777777" w:rsidR="00505A8E" w:rsidRPr="00681C1F" w:rsidRDefault="00505A8E" w:rsidP="00505A8E">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389491DF" w14:textId="77777777" w:rsidR="00505A8E" w:rsidRPr="0054203B" w:rsidRDefault="00505A8E" w:rsidP="00505A8E">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36ACEC4F" w14:textId="77777777" w:rsidR="00505A8E" w:rsidRPr="00A928B7" w:rsidRDefault="00505A8E" w:rsidP="00505A8E">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F25370" w14:textId="77777777" w:rsidR="00505A8E" w:rsidRPr="00A928B7" w:rsidRDefault="00505A8E" w:rsidP="00505A8E">
      <w:pPr>
        <w:widowControl w:val="0"/>
        <w:ind w:left="-502"/>
        <w:contextualSpacing/>
        <w:jc w:val="both"/>
        <w:rPr>
          <w:ins w:id="14" w:author="Vardan" w:date="2022-10-29T22:29:00Z"/>
          <w:rFonts w:ascii="GHEA Grapalat" w:hAnsi="GHEA Grapalat"/>
        </w:rPr>
      </w:pPr>
      <w:r>
        <w:rPr>
          <w:rFonts w:ascii="GHEA Grapalat" w:hAnsi="GHEA Grapalat"/>
        </w:rPr>
        <w:lastRenderedPageBreak/>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F65EB5">
        <w:rPr>
          <w:rFonts w:ascii="GHEA Grapalat" w:hAnsi="GHEA Grapalat"/>
        </w:rPr>
        <w:t>сорокодневного</w:t>
      </w:r>
      <w:proofErr w:type="spellEnd"/>
      <w:r w:rsidRPr="00F65EB5">
        <w:rPr>
          <w:rFonts w:ascii="GHEA Grapalat" w:hAnsi="GHEA Grapalat"/>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577C721" w14:textId="77777777" w:rsidR="00505A8E" w:rsidRPr="006F2A76" w:rsidRDefault="00505A8E" w:rsidP="00505A8E">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1F1F15DB" w14:textId="77777777" w:rsidR="00505A8E" w:rsidRDefault="00505A8E" w:rsidP="00505A8E">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0696365F" w14:textId="77777777" w:rsidR="00505A8E" w:rsidRPr="00C651AE" w:rsidRDefault="00505A8E" w:rsidP="00505A8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BB09CBF" w14:textId="77777777" w:rsidR="00505A8E" w:rsidRPr="009044F1" w:rsidRDefault="00505A8E" w:rsidP="00505A8E">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517A3B1B" w14:textId="77777777" w:rsidR="00505A8E" w:rsidRDefault="00505A8E" w:rsidP="00505A8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93A4DFA" w14:textId="77777777" w:rsidR="00505A8E" w:rsidRPr="001439BD" w:rsidRDefault="00505A8E" w:rsidP="00505A8E">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CCE617D" w14:textId="77777777" w:rsidR="00505A8E" w:rsidRPr="009044F1" w:rsidRDefault="00505A8E" w:rsidP="00505A8E">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47EC0F2" w14:textId="77777777" w:rsidR="00505A8E" w:rsidRPr="009044F1" w:rsidRDefault="00505A8E" w:rsidP="00505A8E">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w:t>
      </w:r>
      <w:r w:rsidRPr="009044F1">
        <w:rPr>
          <w:rFonts w:ascii="GHEA Grapalat" w:hAnsi="GHEA Grapalat"/>
        </w:rPr>
        <w:lastRenderedPageBreak/>
        <w:t>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DBCB0CD" w14:textId="77777777" w:rsidR="00505A8E" w:rsidRPr="00D3436F" w:rsidRDefault="00505A8E" w:rsidP="00505A8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AD75462" w14:textId="77777777" w:rsidR="00505A8E" w:rsidRPr="008A3C60" w:rsidRDefault="00505A8E" w:rsidP="00505A8E">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1CCF803" w14:textId="77777777" w:rsidR="00505A8E" w:rsidRPr="000811C1" w:rsidRDefault="00505A8E" w:rsidP="00505A8E">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14:paraId="3F535EB6" w14:textId="77777777" w:rsidR="00505A8E" w:rsidRPr="009044F1" w:rsidRDefault="00505A8E" w:rsidP="00505A8E">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7C653ADD" w14:textId="77777777" w:rsidR="00505A8E" w:rsidRPr="009044F1" w:rsidRDefault="00505A8E" w:rsidP="00505A8E">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2902CD1" w14:textId="77777777" w:rsidR="00505A8E" w:rsidRPr="005114D0" w:rsidRDefault="00505A8E" w:rsidP="00505A8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0142393" w14:textId="77777777" w:rsidR="00505A8E" w:rsidRPr="00374F4A" w:rsidRDefault="00505A8E" w:rsidP="00505A8E">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FA5631F" w14:textId="77777777" w:rsidR="00505A8E" w:rsidRPr="009044F1" w:rsidRDefault="00505A8E" w:rsidP="00505A8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6D84FE4" w14:textId="77777777" w:rsidR="00505A8E" w:rsidRPr="009044F1" w:rsidRDefault="00505A8E" w:rsidP="00505A8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37DA4B6" w14:textId="77777777" w:rsidR="00505A8E" w:rsidRPr="009044F1" w:rsidRDefault="00505A8E" w:rsidP="00505A8E">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624AD84" w14:textId="77777777" w:rsidR="00505A8E" w:rsidRPr="000811C1" w:rsidRDefault="00505A8E" w:rsidP="00505A8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9044F1">
        <w:rPr>
          <w:rFonts w:ascii="GHEA Grapalat" w:hAnsi="GHEA Grapalat"/>
          <w:spacing w:val="-6"/>
          <w:sz w:val="24"/>
          <w:szCs w:val="24"/>
        </w:rPr>
        <w:lastRenderedPageBreak/>
        <w:t>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18215ACD" w14:textId="77777777" w:rsidR="00505A8E" w:rsidRPr="009044F1" w:rsidRDefault="00505A8E" w:rsidP="00505A8E">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2A526A4" w14:textId="77777777" w:rsidR="00505A8E" w:rsidRDefault="00505A8E" w:rsidP="00505A8E">
      <w:pPr>
        <w:pStyle w:val="23"/>
        <w:widowControl w:val="0"/>
        <w:spacing w:after="160" w:line="240" w:lineRule="auto"/>
        <w:ind w:firstLine="567"/>
        <w:rPr>
          <w:ins w:id="1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24C835F3" w14:textId="77777777" w:rsidR="00505A8E" w:rsidRPr="00A53A6A" w:rsidRDefault="00505A8E" w:rsidP="00505A8E">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2FCA72FC" w14:textId="77777777" w:rsidR="00505A8E" w:rsidRDefault="00505A8E" w:rsidP="00505A8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4AA00DF" w14:textId="77777777" w:rsidR="00505A8E" w:rsidRDefault="00505A8E" w:rsidP="00505A8E">
      <w:pPr>
        <w:pStyle w:val="norm"/>
        <w:widowControl w:val="0"/>
        <w:tabs>
          <w:tab w:val="left" w:pos="1276"/>
        </w:tabs>
        <w:spacing w:line="240" w:lineRule="auto"/>
        <w:ind w:left="142" w:firstLine="0"/>
        <w:rPr>
          <w:rFonts w:ascii="GHEA Grapalat" w:hAnsi="GHEA Grapalat"/>
          <w:sz w:val="24"/>
          <w:szCs w:val="24"/>
        </w:rPr>
      </w:pPr>
    </w:p>
    <w:p w14:paraId="7D53FA7E" w14:textId="3EEE3E94" w:rsidR="00505A8E" w:rsidRDefault="00505A8E" w:rsidP="00505A8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E38583" w14:textId="77777777" w:rsidR="00505A8E" w:rsidRPr="00505A8E" w:rsidRDefault="00505A8E" w:rsidP="00505A8E">
      <w:pPr>
        <w:pStyle w:val="norm"/>
        <w:widowControl w:val="0"/>
        <w:tabs>
          <w:tab w:val="left" w:pos="1276"/>
        </w:tabs>
        <w:spacing w:line="240" w:lineRule="auto"/>
        <w:ind w:left="142" w:firstLine="0"/>
        <w:rPr>
          <w:rFonts w:ascii="GHEA Grapalat" w:hAnsi="GHEA Grapalat"/>
          <w:sz w:val="24"/>
          <w:szCs w:val="24"/>
        </w:rPr>
      </w:pPr>
    </w:p>
    <w:p w14:paraId="1B164D5E" w14:textId="3785D2F3" w:rsidR="00505A8E" w:rsidRPr="00505A8E" w:rsidRDefault="00505A8E" w:rsidP="00505A8E">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1A2E16C" w14:textId="77777777" w:rsidR="00505A8E" w:rsidRPr="009044F1" w:rsidRDefault="00505A8E" w:rsidP="00505A8E">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0AEB0A5" w14:textId="77777777" w:rsidR="00505A8E" w:rsidRPr="009044F1" w:rsidRDefault="00505A8E" w:rsidP="00505A8E">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68BB7D8F" w14:textId="77777777" w:rsidR="00505A8E" w:rsidRPr="009044F1" w:rsidRDefault="00505A8E" w:rsidP="00505A8E">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BCCCC0F" w14:textId="77777777" w:rsidR="00505A8E" w:rsidRPr="009044F1" w:rsidRDefault="00505A8E" w:rsidP="00505A8E">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ABD57FA" w14:textId="77777777" w:rsidR="00505A8E" w:rsidRPr="009044F1" w:rsidRDefault="00505A8E" w:rsidP="00505A8E">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4CE50DD4" w14:textId="77777777" w:rsidR="00505A8E" w:rsidRPr="009044F1" w:rsidRDefault="00505A8E" w:rsidP="00505A8E">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A50492C" w14:textId="77777777" w:rsidR="00505A8E" w:rsidRPr="009044F1" w:rsidRDefault="00505A8E" w:rsidP="00505A8E">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513D794" w14:textId="77777777" w:rsidR="00505A8E" w:rsidRPr="009044F1" w:rsidRDefault="00505A8E" w:rsidP="00505A8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25422441" w14:textId="77777777" w:rsidR="00505A8E" w:rsidRPr="009044F1" w:rsidRDefault="00505A8E" w:rsidP="00505A8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575A322" w14:textId="77777777" w:rsidR="00505A8E" w:rsidRPr="00503411" w:rsidRDefault="00505A8E" w:rsidP="00505A8E">
      <w:pPr>
        <w:widowControl w:val="0"/>
        <w:spacing w:after="160"/>
        <w:jc w:val="center"/>
        <w:rPr>
          <w:rFonts w:ascii="GHEA Grapalat" w:hAnsi="GHEA Grapalat"/>
          <w:b/>
        </w:rPr>
      </w:pPr>
    </w:p>
    <w:p w14:paraId="3D00412B" w14:textId="77777777" w:rsidR="00505A8E" w:rsidRDefault="00505A8E" w:rsidP="00505A8E">
      <w:pPr>
        <w:widowControl w:val="0"/>
        <w:spacing w:after="160"/>
        <w:jc w:val="center"/>
        <w:rPr>
          <w:rFonts w:ascii="GHEA Grapalat" w:hAnsi="GHEA Grapalat"/>
          <w:b/>
        </w:rPr>
      </w:pPr>
    </w:p>
    <w:p w14:paraId="4DD0E52A" w14:textId="77777777" w:rsidR="00505A8E" w:rsidRPr="009044F1" w:rsidRDefault="00505A8E" w:rsidP="00505A8E">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61F44E3A" w14:textId="77777777" w:rsidR="00505A8E" w:rsidRDefault="00505A8E" w:rsidP="00505A8E">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04FD6">
        <w:rPr>
          <w:rFonts w:ascii="GHEA Grapalat" w:hAnsi="GHEA Grapalat"/>
          <w:color w:val="000000" w:themeColor="text1"/>
          <w:sz w:val="28"/>
          <w:szCs w:val="28"/>
          <w:vertAlign w:val="superscript"/>
        </w:rPr>
        <w:t>11,1</w:t>
      </w:r>
    </w:p>
    <w:p w14:paraId="7469FC55" w14:textId="77777777" w:rsidR="00505A8E" w:rsidRPr="000406CC" w:rsidRDefault="00505A8E" w:rsidP="00505A8E">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704FD6">
        <w:rPr>
          <w:rFonts w:ascii="GHEA Grapalat" w:hAnsi="GHEA Grapalat"/>
          <w:sz w:val="28"/>
          <w:szCs w:val="28"/>
          <w:vertAlign w:val="superscript"/>
        </w:rPr>
        <w:t>12.1</w:t>
      </w:r>
      <w:r w:rsidRPr="000406CC">
        <w:rPr>
          <w:rFonts w:ascii="GHEA Grapalat" w:hAnsi="GHEA Grapalat"/>
        </w:rPr>
        <w:t xml:space="preserve"> </w:t>
      </w:r>
    </w:p>
    <w:p w14:paraId="21022CFC" w14:textId="77777777" w:rsidR="00505A8E" w:rsidRPr="00B435DC" w:rsidRDefault="00505A8E" w:rsidP="00505A8E">
      <w:pPr>
        <w:widowControl w:val="0"/>
        <w:tabs>
          <w:tab w:val="left" w:pos="1276"/>
        </w:tabs>
        <w:spacing w:after="160"/>
        <w:ind w:firstLine="567"/>
        <w:jc w:val="both"/>
        <w:rPr>
          <w:ins w:id="16" w:author="Inesa Kocharyan" w:date="2021-03-29T17:41:00Z"/>
          <w:rFonts w:ascii="GHEA Grapalat" w:hAnsi="GHEA Grapalat"/>
        </w:rPr>
      </w:pPr>
      <w:r w:rsidRPr="00B435DC">
        <w:rPr>
          <w:rFonts w:ascii="GHEA Grapalat" w:hAnsi="GHEA Grapalat"/>
        </w:rPr>
        <w:t xml:space="preserve">-------------------------- </w:t>
      </w:r>
    </w:p>
    <w:p w14:paraId="6B848CCC" w14:textId="77777777" w:rsidR="00505A8E" w:rsidRPr="00C224A2" w:rsidRDefault="00505A8E" w:rsidP="00505A8E">
      <w:pPr>
        <w:widowControl w:val="0"/>
        <w:tabs>
          <w:tab w:val="left" w:pos="1276"/>
        </w:tabs>
        <w:rPr>
          <w:i/>
          <w:sz w:val="18"/>
          <w:szCs w:val="18"/>
        </w:rPr>
      </w:pPr>
      <w:r w:rsidRPr="00B435DC">
        <w:rPr>
          <w:rFonts w:ascii="GHEA Grapalat" w:hAnsi="GHEA Grapalat"/>
          <w:i/>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71A525D" w14:textId="77777777" w:rsidR="00505A8E" w:rsidRPr="009D0F48" w:rsidRDefault="00505A8E" w:rsidP="00505A8E">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9D0F48">
        <w:rPr>
          <w:rFonts w:ascii="GHEA Grapalat" w:hAnsi="GHEA Grapalat"/>
          <w:i/>
          <w:sz w:val="18"/>
          <w:szCs w:val="18"/>
        </w:rPr>
        <w:t xml:space="preserve"> рабочих дней. " исключается из пункта 10.1, если </w:t>
      </w:r>
    </w:p>
    <w:p w14:paraId="27D69520" w14:textId="77777777" w:rsidR="00505A8E" w:rsidRPr="009D0F48" w:rsidRDefault="00505A8E" w:rsidP="00505A8E">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6E23B035" w14:textId="77777777" w:rsidR="00505A8E" w:rsidRPr="009D0F48" w:rsidRDefault="00505A8E" w:rsidP="00505A8E">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w:t>
      </w:r>
      <w:r w:rsidRPr="009D0F48">
        <w:rPr>
          <w:rFonts w:ascii="GHEA Grapalat" w:hAnsi="GHEA Grapalat"/>
          <w:i/>
          <w:sz w:val="18"/>
          <w:szCs w:val="18"/>
        </w:rPr>
        <w:lastRenderedPageBreak/>
        <w:t>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A2BDB4F" w14:textId="77777777" w:rsidR="00505A8E" w:rsidRPr="00B435DC" w:rsidRDefault="00505A8E" w:rsidP="00505A8E">
      <w:pPr>
        <w:pStyle w:val="af2"/>
        <w:jc w:val="both"/>
        <w:rPr>
          <w:ins w:id="17" w:author="Vardan" w:date="2022-05-29T22:18:00Z"/>
          <w:rFonts w:ascii="GHEA Grapalat" w:hAnsi="GHEA Grapalat"/>
          <w:i/>
          <w:sz w:val="24"/>
          <w:szCs w:val="24"/>
        </w:rPr>
      </w:pPr>
    </w:p>
    <w:p w14:paraId="2F8961DB" w14:textId="77777777" w:rsidR="00505A8E" w:rsidRPr="009D0F48" w:rsidRDefault="00505A8E" w:rsidP="00505A8E">
      <w:pPr>
        <w:pStyle w:val="af2"/>
        <w:jc w:val="both"/>
        <w:rPr>
          <w:rFonts w:ascii="GHEA Grapalat" w:hAnsi="GHEA Grapalat"/>
          <w:i/>
          <w:sz w:val="18"/>
          <w:szCs w:val="18"/>
        </w:rPr>
      </w:pPr>
      <w:r w:rsidRPr="00B435DC">
        <w:rPr>
          <w:rFonts w:ascii="GHEA Grapalat" w:hAnsi="GHEA Grapalat"/>
          <w:i/>
          <w:sz w:val="24"/>
          <w:szCs w:val="24"/>
          <w:vertAlign w:val="superscript"/>
        </w:rPr>
        <w:t>12.1</w:t>
      </w:r>
      <w:r w:rsidRPr="00B435DC">
        <w:rPr>
          <w:rFonts w:ascii="GHEA Grapalat" w:hAnsi="GHEA Grapalat"/>
          <w:i/>
          <w:sz w:val="24"/>
          <w:szCs w:val="24"/>
        </w:rPr>
        <w:t xml:space="preserve"> </w:t>
      </w:r>
      <w:r w:rsidRPr="009D0F48">
        <w:rPr>
          <w:rFonts w:ascii="GHEA Grapalat" w:hAnsi="GHEA Grapalat"/>
          <w:i/>
          <w:sz w:val="18"/>
          <w:szCs w:val="18"/>
        </w:rPr>
        <w:t>Если цена закупки данного лота по заявке на закупку:</w:t>
      </w:r>
    </w:p>
    <w:p w14:paraId="447BE793" w14:textId="77777777" w:rsidR="00505A8E" w:rsidRDefault="00505A8E" w:rsidP="00505A8E">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Pr>
          <w:rFonts w:ascii="GHEA Grapalat" w:hAnsi="GHEA Grapalat"/>
          <w:i/>
          <w:sz w:val="18"/>
          <w:szCs w:val="18"/>
        </w:rPr>
        <w:t>двадцатипяти</w:t>
      </w:r>
      <w:r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606FC426" w14:textId="77777777" w:rsidR="00505A8E" w:rsidRPr="009D0F48" w:rsidRDefault="00505A8E" w:rsidP="00505A8E">
      <w:pPr>
        <w:pStyle w:val="af2"/>
        <w:jc w:val="both"/>
        <w:rPr>
          <w:rFonts w:ascii="GHEA Grapalat" w:hAnsi="GHEA Grapalat"/>
          <w:i/>
          <w:sz w:val="18"/>
          <w:szCs w:val="18"/>
        </w:rPr>
      </w:pPr>
      <w:r w:rsidRPr="009D0F48">
        <w:rPr>
          <w:rFonts w:ascii="GHEA Grapalat" w:hAnsi="GHEA Grapalat"/>
          <w:i/>
          <w:sz w:val="18"/>
          <w:szCs w:val="18"/>
        </w:rPr>
        <w:t xml:space="preserve">- не превышает восьмидесятикратный размер базовой единицы закупок, но более </w:t>
      </w:r>
      <w:proofErr w:type="spellStart"/>
      <w:r w:rsidRPr="009D0F48">
        <w:rPr>
          <w:rFonts w:ascii="GHEA Grapalat" w:hAnsi="GHEA Grapalat"/>
          <w:i/>
          <w:sz w:val="18"/>
          <w:szCs w:val="18"/>
        </w:rPr>
        <w:t>двадцатипятикратного</w:t>
      </w:r>
      <w:proofErr w:type="spellEnd"/>
      <w:r w:rsidRPr="009D0F48">
        <w:rPr>
          <w:rFonts w:ascii="GHEA Grapalat" w:hAnsi="GHEA Grapalat"/>
          <w:i/>
          <w:sz w:val="18"/>
          <w:szCs w:val="18"/>
        </w:rPr>
        <w:t>, то из настоящего абзаца исключаются слова "соглашения о неустойке (приложение 4</w:t>
      </w:r>
      <w:r>
        <w:rPr>
          <w:rFonts w:ascii="Cambria Math" w:hAnsi="Cambria Math" w:cs="Cambria Math"/>
          <w:i/>
          <w:sz w:val="18"/>
          <w:szCs w:val="18"/>
        </w:rPr>
        <w:t>.</w:t>
      </w:r>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3AC4C62A" w14:textId="77777777" w:rsidR="00505A8E" w:rsidRPr="009D0F48" w:rsidRDefault="00505A8E" w:rsidP="00505A8E">
      <w:pPr>
        <w:pStyle w:val="af2"/>
        <w:jc w:val="both"/>
        <w:rPr>
          <w:rFonts w:ascii="GHEA Grapalat" w:hAnsi="GHEA Grapalat"/>
          <w:i/>
          <w:sz w:val="18"/>
          <w:szCs w:val="18"/>
        </w:rPr>
      </w:pPr>
      <w:r w:rsidRPr="009D0F48">
        <w:rPr>
          <w:rFonts w:ascii="GHEA Grapalat" w:hAnsi="GHEA Grapalat"/>
          <w:i/>
          <w:sz w:val="18"/>
          <w:szCs w:val="18"/>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9F3035D" w14:textId="77777777" w:rsidR="00505A8E" w:rsidRPr="00BC30EA" w:rsidRDefault="00505A8E" w:rsidP="00505A8E">
      <w:pPr>
        <w:pStyle w:val="af2"/>
        <w:jc w:val="both"/>
        <w:rPr>
          <w:rFonts w:ascii="GHEA Grapalat" w:hAnsi="GHEA Grapalat"/>
          <w:i/>
          <w:sz w:val="18"/>
          <w:szCs w:val="18"/>
        </w:rPr>
      </w:pPr>
    </w:p>
    <w:p w14:paraId="6AD4D2E9" w14:textId="77777777" w:rsidR="00505A8E" w:rsidRDefault="00505A8E" w:rsidP="00505A8E">
      <w:pPr>
        <w:widowControl w:val="0"/>
        <w:tabs>
          <w:tab w:val="left" w:pos="1276"/>
        </w:tabs>
        <w:spacing w:after="160"/>
        <w:ind w:firstLine="567"/>
        <w:jc w:val="both"/>
        <w:rPr>
          <w:rFonts w:ascii="GHEA Grapalat" w:hAnsi="GHEA Grapalat" w:cs="Sylfaen"/>
        </w:rPr>
      </w:pPr>
    </w:p>
    <w:p w14:paraId="01AC2378" w14:textId="77777777" w:rsidR="00505A8E" w:rsidRPr="000406CC" w:rsidRDefault="00505A8E" w:rsidP="00505A8E">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43D95895" w14:textId="77777777" w:rsidR="00505A8E" w:rsidRPr="000406CC" w:rsidRDefault="00505A8E" w:rsidP="00505A8E">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0428297F" w14:textId="77777777" w:rsidR="00505A8E" w:rsidRDefault="00505A8E" w:rsidP="00505A8E">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13CC9DB1" w14:textId="77777777" w:rsidR="00505A8E" w:rsidRDefault="00505A8E" w:rsidP="00505A8E">
      <w:pPr>
        <w:widowControl w:val="0"/>
        <w:tabs>
          <w:tab w:val="left" w:pos="1276"/>
        </w:tabs>
        <w:spacing w:after="160"/>
        <w:ind w:firstLine="567"/>
        <w:jc w:val="both"/>
        <w:rPr>
          <w:ins w:id="18"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Pr="00FE0498">
        <w:rPr>
          <w:rFonts w:ascii="GHEA Grapalat" w:hAnsi="GHEA Grapalat" w:cs="Sylfaen"/>
        </w:rPr>
        <w:t>.</w:t>
      </w:r>
      <w:r w:rsidRPr="00692995">
        <w:rPr>
          <w:rStyle w:val="af6"/>
          <w:rFonts w:ascii="GHEA Grapalat" w:hAnsi="GHEA Grapalat"/>
        </w:rPr>
        <w:footnoteReference w:customMarkFollows="1" w:id="10"/>
        <w:t>12</w:t>
      </w:r>
      <w:r w:rsidRPr="00692995">
        <w:rPr>
          <w:rFonts w:ascii="GHEA Grapalat" w:hAnsi="GHEA Grapalat"/>
        </w:rPr>
        <w:t xml:space="preserve"> </w:t>
      </w:r>
    </w:p>
    <w:p w14:paraId="2BCA5DC1" w14:textId="77777777" w:rsidR="00505A8E" w:rsidRPr="00CF6994" w:rsidRDefault="00505A8E" w:rsidP="00505A8E">
      <w:pPr>
        <w:widowControl w:val="0"/>
        <w:tabs>
          <w:tab w:val="left" w:pos="1276"/>
        </w:tabs>
        <w:spacing w:after="160"/>
        <w:ind w:firstLine="567"/>
        <w:jc w:val="both"/>
        <w:rPr>
          <w:ins w:id="19"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w:t>
      </w:r>
      <w:r w:rsidRPr="0014372B">
        <w:rPr>
          <w:rFonts w:ascii="GHEA Grapalat" w:hAnsi="GHEA Grapalat" w:cs="Sylfaen"/>
          <w:lang w:val="hy-AM"/>
        </w:rPr>
        <w:lastRenderedPageBreak/>
        <w:t>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0D7B6F69" w14:textId="77777777" w:rsidR="00505A8E" w:rsidRPr="009044F1" w:rsidRDefault="00505A8E" w:rsidP="00505A8E">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36DCEC2" w14:textId="77777777" w:rsidR="00505A8E" w:rsidRDefault="00505A8E" w:rsidP="00505A8E">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sidRPr="003B6357">
        <w:rPr>
          <w:rStyle w:val="af6"/>
          <w:rFonts w:ascii="GHEA Grapalat" w:hAnsi="GHEA Grapalat"/>
          <w:sz w:val="28"/>
          <w:szCs w:val="28"/>
        </w:rPr>
        <w:footnoteReference w:customMarkFollows="1" w:id="11"/>
        <w:t>13</w:t>
      </w:r>
      <w:r>
        <w:rPr>
          <w:rFonts w:ascii="GHEA Grapalat" w:hAnsi="GHEA Grapalat"/>
        </w:rPr>
        <w:t>.</w:t>
      </w:r>
    </w:p>
    <w:p w14:paraId="36A1CA7C" w14:textId="77777777" w:rsidR="00505A8E" w:rsidRPr="00375987" w:rsidRDefault="00505A8E" w:rsidP="00505A8E">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7E1C0FF" w14:textId="77777777" w:rsidR="00505A8E" w:rsidRDefault="00505A8E" w:rsidP="00505A8E">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AB6018E" w14:textId="77777777" w:rsidR="00505A8E" w:rsidRPr="00FF1970" w:rsidRDefault="00505A8E" w:rsidP="00505A8E">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23667570" w14:textId="77777777" w:rsidR="00505A8E" w:rsidRPr="00D32092" w:rsidRDefault="00505A8E" w:rsidP="00505A8E">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CB3FCCA" w14:textId="77777777" w:rsidR="00505A8E" w:rsidRPr="00625529" w:rsidRDefault="00505A8E" w:rsidP="00505A8E">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FF5A694" w14:textId="77777777" w:rsidR="00505A8E" w:rsidRPr="009044F1" w:rsidRDefault="00505A8E" w:rsidP="00505A8E">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5E044365" w14:textId="77777777" w:rsidR="00505A8E" w:rsidRDefault="00505A8E" w:rsidP="00505A8E">
      <w:pPr>
        <w:widowControl w:val="0"/>
        <w:tabs>
          <w:tab w:val="left" w:pos="1134"/>
        </w:tabs>
        <w:spacing w:after="160"/>
        <w:ind w:firstLine="567"/>
        <w:jc w:val="both"/>
        <w:rPr>
          <w:ins w:id="20"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49A6C68" w14:textId="77777777" w:rsidR="00505A8E" w:rsidRPr="00F65EB5" w:rsidRDefault="00505A8E" w:rsidP="00505A8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133DAF25" w14:textId="77777777" w:rsidR="00505A8E" w:rsidRPr="00F65EB5" w:rsidRDefault="00505A8E" w:rsidP="00505A8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074DE5B" w14:textId="77777777" w:rsidR="00505A8E" w:rsidRPr="00F65EB5" w:rsidRDefault="00505A8E" w:rsidP="00505A8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E832093" w14:textId="77777777" w:rsidR="00505A8E" w:rsidRPr="0088759A" w:rsidRDefault="00505A8E" w:rsidP="00505A8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785873C" w14:textId="77777777" w:rsidR="00505A8E" w:rsidRDefault="00505A8E" w:rsidP="00505A8E">
      <w:pPr>
        <w:widowControl w:val="0"/>
        <w:tabs>
          <w:tab w:val="left" w:pos="1134"/>
        </w:tabs>
        <w:spacing w:after="160"/>
        <w:ind w:firstLine="567"/>
        <w:jc w:val="both"/>
        <w:rPr>
          <w:rFonts w:ascii="GHEA Grapalat" w:hAnsi="GHEA Grapalat"/>
        </w:rPr>
      </w:pPr>
    </w:p>
    <w:p w14:paraId="08A1EEDA" w14:textId="77777777" w:rsidR="00505A8E" w:rsidRPr="00ED628D" w:rsidRDefault="00505A8E" w:rsidP="00505A8E">
      <w:pPr>
        <w:rPr>
          <w:rFonts w:ascii="GHEA Grapalat" w:hAnsi="GHEA Grapalat"/>
          <w:b/>
          <w:lang w:val="hy-AM"/>
        </w:rPr>
      </w:pPr>
    </w:p>
    <w:p w14:paraId="4754E3CE" w14:textId="77777777" w:rsidR="00505A8E" w:rsidRDefault="00505A8E" w:rsidP="00505A8E">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1EB44209" w14:textId="77777777" w:rsidR="00505A8E" w:rsidRPr="009044F1" w:rsidRDefault="00505A8E" w:rsidP="00505A8E">
      <w:pPr>
        <w:rPr>
          <w:rFonts w:ascii="GHEA Grapalat" w:hAnsi="GHEA Grapalat" w:cs="Arial"/>
          <w:b/>
        </w:rPr>
      </w:pPr>
    </w:p>
    <w:p w14:paraId="045611D7" w14:textId="77777777" w:rsidR="00505A8E" w:rsidRPr="009044F1" w:rsidRDefault="00505A8E" w:rsidP="00505A8E">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4F70BEA" w14:textId="77777777" w:rsidR="00505A8E" w:rsidRPr="009044F1" w:rsidRDefault="00505A8E" w:rsidP="00505A8E">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49113A8" w14:textId="77777777" w:rsidR="00505A8E" w:rsidRPr="009044F1" w:rsidRDefault="00505A8E" w:rsidP="00505A8E">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2"/>
        <w:t>14</w:t>
      </w:r>
      <w:r w:rsidRPr="009044F1">
        <w:rPr>
          <w:rFonts w:ascii="GHEA Grapalat" w:hAnsi="GHEA Grapalat"/>
        </w:rPr>
        <w:t>.</w:t>
      </w:r>
    </w:p>
    <w:p w14:paraId="0CABF36B" w14:textId="77777777" w:rsidR="00505A8E" w:rsidRPr="009044F1" w:rsidRDefault="00505A8E" w:rsidP="00505A8E">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3BA60C1D" w14:textId="77777777" w:rsidR="00505A8E" w:rsidRPr="00D3436F" w:rsidRDefault="00505A8E" w:rsidP="00505A8E">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Pr="005114D0">
        <w:rPr>
          <w:rFonts w:ascii="GHEA Grapalat" w:hAnsi="GHEA Grapalat"/>
        </w:rPr>
        <w:tab/>
      </w:r>
      <w:r w:rsidRPr="009044F1">
        <w:rPr>
          <w:rFonts w:ascii="GHEA Grapalat" w:hAnsi="GHEA Grapalat"/>
        </w:rPr>
        <w:t>договор не заключается.</w:t>
      </w:r>
    </w:p>
    <w:p w14:paraId="6C2B8FDF" w14:textId="77777777" w:rsidR="00505A8E" w:rsidRPr="00F62714" w:rsidRDefault="00505A8E" w:rsidP="00505A8E">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E3B47F5" w14:textId="77777777" w:rsidR="00505A8E" w:rsidRPr="009044F1" w:rsidRDefault="00505A8E" w:rsidP="00505A8E">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447C37" w14:textId="77777777" w:rsidR="00505A8E" w:rsidRDefault="00505A8E" w:rsidP="00505A8E">
      <w:pPr>
        <w:rPr>
          <w:rFonts w:ascii="GHEA Grapalat" w:hAnsi="GHEA Grapalat"/>
          <w:b/>
        </w:rPr>
      </w:pPr>
    </w:p>
    <w:p w14:paraId="155E0746" w14:textId="77777777" w:rsidR="00505A8E" w:rsidRPr="009044F1" w:rsidRDefault="00505A8E" w:rsidP="00505A8E">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5349D23C" w14:textId="77777777" w:rsidR="00505A8E" w:rsidRPr="00216702" w:rsidRDefault="00505A8E" w:rsidP="00505A8E">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2131E6A" w14:textId="77777777" w:rsidR="00505A8E" w:rsidRDefault="00505A8E" w:rsidP="00505A8E">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282A173" w14:textId="77777777" w:rsidR="00505A8E" w:rsidRDefault="00505A8E" w:rsidP="00505A8E">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878838F" w14:textId="77777777" w:rsidR="00505A8E" w:rsidRDefault="00505A8E" w:rsidP="00505A8E">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25BC311" w14:textId="77777777" w:rsidR="00505A8E" w:rsidRPr="00996C18" w:rsidRDefault="00505A8E" w:rsidP="00505A8E">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5572CE9" w14:textId="77777777" w:rsidR="00505A8E" w:rsidRPr="00570BBD" w:rsidRDefault="00505A8E" w:rsidP="00505A8E">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C628FED" w14:textId="77777777" w:rsidR="00505A8E" w:rsidRPr="00570BBD" w:rsidRDefault="00505A8E" w:rsidP="00505A8E">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C387A85" w14:textId="77777777" w:rsidR="00505A8E" w:rsidRPr="00570BBD" w:rsidRDefault="00505A8E" w:rsidP="00505A8E">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DC1313C" w14:textId="77777777" w:rsidR="00505A8E" w:rsidRPr="00570BBD" w:rsidRDefault="00505A8E" w:rsidP="00505A8E">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78A9A73" w14:textId="77777777" w:rsidR="00505A8E" w:rsidRPr="00570BBD" w:rsidRDefault="00505A8E" w:rsidP="00505A8E">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w:t>
      </w:r>
      <w:r w:rsidRPr="00570BBD">
        <w:rPr>
          <w:rFonts w:ascii="GHEA Grapalat" w:hAnsi="GHEA Grapalat"/>
        </w:rPr>
        <w:lastRenderedPageBreak/>
        <w:t xml:space="preserve">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B53E479" w14:textId="77777777" w:rsidR="00505A8E" w:rsidRDefault="00505A8E" w:rsidP="00505A8E">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C70E6BA" w14:textId="77777777" w:rsidR="00505A8E" w:rsidRPr="00570BBD" w:rsidRDefault="00505A8E" w:rsidP="00505A8E">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2502F48" w14:textId="77777777" w:rsidR="00505A8E" w:rsidRPr="00570BBD" w:rsidRDefault="00505A8E" w:rsidP="00505A8E">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932C276" w14:textId="77777777" w:rsidR="00505A8E" w:rsidRPr="00570BBD" w:rsidRDefault="00505A8E" w:rsidP="00505A8E">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B5AF285" w14:textId="77777777" w:rsidR="00505A8E" w:rsidRDefault="00505A8E" w:rsidP="00505A8E">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B16C75D" w14:textId="77777777" w:rsidR="00505A8E" w:rsidRPr="00570BBD" w:rsidRDefault="00505A8E" w:rsidP="00505A8E">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3EAF5C1" w14:textId="77777777" w:rsidR="00505A8E" w:rsidRPr="00570BBD" w:rsidRDefault="00505A8E" w:rsidP="00505A8E">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7E2C513" w14:textId="77777777" w:rsidR="00505A8E" w:rsidRPr="00570BBD" w:rsidRDefault="00505A8E" w:rsidP="00505A8E">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1AF738B" w14:textId="77777777" w:rsidR="00505A8E" w:rsidRPr="00570BBD" w:rsidRDefault="00505A8E" w:rsidP="00505A8E">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2F08F42" w14:textId="77777777" w:rsidR="00505A8E" w:rsidRPr="00570BBD" w:rsidRDefault="00505A8E" w:rsidP="00505A8E">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1B4C92A" w14:textId="77777777" w:rsidR="00505A8E" w:rsidRPr="00570BBD" w:rsidRDefault="00505A8E" w:rsidP="00505A8E">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F964991" w14:textId="77777777" w:rsidR="00505A8E" w:rsidRPr="00570BBD" w:rsidRDefault="00505A8E" w:rsidP="00505A8E">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w:t>
      </w:r>
      <w:r w:rsidRPr="00570BBD">
        <w:rPr>
          <w:rFonts w:ascii="GHEA Grapalat" w:hAnsi="GHEA Grapalat"/>
        </w:rPr>
        <w:lastRenderedPageBreak/>
        <w:t xml:space="preserve">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3911C84" w14:textId="77777777" w:rsidR="00505A8E" w:rsidRPr="00570BBD" w:rsidRDefault="00505A8E" w:rsidP="00505A8E">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FFA973" w14:textId="77777777" w:rsidR="00505A8E" w:rsidRPr="00570BBD" w:rsidRDefault="00505A8E" w:rsidP="00505A8E">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B149525" w14:textId="77777777" w:rsidR="00505A8E" w:rsidRPr="00570BBD" w:rsidRDefault="00505A8E" w:rsidP="00505A8E">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FAA635C" w14:textId="77777777" w:rsidR="00505A8E" w:rsidRPr="009044F1" w:rsidRDefault="00505A8E" w:rsidP="00505A8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6B2C618" w14:textId="77777777" w:rsidR="00505A8E" w:rsidRPr="009044F1" w:rsidRDefault="00505A8E" w:rsidP="00505A8E">
      <w:pPr>
        <w:widowControl w:val="0"/>
        <w:spacing w:after="160"/>
        <w:jc w:val="both"/>
        <w:rPr>
          <w:rFonts w:ascii="GHEA Grapalat" w:hAnsi="GHEA Grapalat" w:cs="Sylfaen"/>
          <w:b/>
        </w:rPr>
      </w:pPr>
    </w:p>
    <w:p w14:paraId="5366625B" w14:textId="77777777" w:rsidR="00505A8E" w:rsidRPr="009044F1" w:rsidRDefault="00505A8E" w:rsidP="00505A8E">
      <w:pPr>
        <w:widowControl w:val="0"/>
        <w:spacing w:after="160"/>
        <w:ind w:firstLine="567"/>
        <w:jc w:val="both"/>
        <w:rPr>
          <w:rFonts w:ascii="GHEA Grapalat" w:hAnsi="GHEA Grapalat" w:cs="Sylfaen"/>
          <w:b/>
        </w:rPr>
      </w:pPr>
    </w:p>
    <w:p w14:paraId="19D81C85" w14:textId="77777777" w:rsidR="00505A8E" w:rsidRDefault="00505A8E" w:rsidP="00505A8E">
      <w:pPr>
        <w:rPr>
          <w:rFonts w:ascii="GHEA Grapalat" w:hAnsi="GHEA Grapalat"/>
          <w:b/>
        </w:rPr>
      </w:pPr>
    </w:p>
    <w:p w14:paraId="12CADD88" w14:textId="77777777" w:rsidR="00505A8E" w:rsidRDefault="00505A8E" w:rsidP="00505A8E">
      <w:pPr>
        <w:rPr>
          <w:rFonts w:ascii="GHEA Grapalat" w:hAnsi="GHEA Grapalat"/>
          <w:b/>
        </w:rPr>
      </w:pPr>
      <w:r>
        <w:rPr>
          <w:rFonts w:ascii="GHEA Grapalat" w:hAnsi="GHEA Grapalat"/>
          <w:b/>
        </w:rPr>
        <w:br w:type="page"/>
      </w:r>
    </w:p>
    <w:p w14:paraId="238D16D9" w14:textId="77777777" w:rsidR="00AE679C" w:rsidRPr="009044F1" w:rsidDel="00E47984" w:rsidRDefault="00AE679C" w:rsidP="0045144B">
      <w:pPr>
        <w:widowControl w:val="0"/>
        <w:spacing w:after="160"/>
        <w:jc w:val="center"/>
        <w:rPr>
          <w:del w:id="21" w:author="Vardan" w:date="2022-05-29T22:21:00Z"/>
          <w:rFonts w:ascii="GHEA Grapalat" w:hAnsi="GHEA Grapalat" w:cs="Sylfaen"/>
          <w:b/>
        </w:rPr>
      </w:pPr>
    </w:p>
    <w:p w14:paraId="30C5A4BF" w14:textId="4E8F1B20" w:rsidR="00096865" w:rsidRPr="00374F4A" w:rsidRDefault="004373E3" w:rsidP="0045144B">
      <w:pPr>
        <w:jc w:val="center"/>
        <w:rPr>
          <w:rFonts w:ascii="GHEA Grapalat" w:hAnsi="GHEA Grapalat"/>
          <w:b/>
        </w:rPr>
      </w:pPr>
      <w:del w:id="22" w:author="Vardan" w:date="2022-05-29T22:21:00Z">
        <w:r w:rsidDel="00E47984">
          <w:rPr>
            <w:rFonts w:ascii="GHEA Grapalat" w:hAnsi="GHEA Grapalat"/>
            <w:b/>
          </w:rPr>
          <w:br w:type="page"/>
        </w:r>
      </w:del>
      <w:r w:rsidR="00096865" w:rsidRPr="009044F1">
        <w:rPr>
          <w:rFonts w:ascii="GHEA Grapalat" w:hAnsi="GHEA Grapalat"/>
          <w:b/>
        </w:rPr>
        <w:t>ЧАСТЬ II</w:t>
      </w:r>
    </w:p>
    <w:p w14:paraId="32BA379B"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B1DC1">
        <w:rPr>
          <w:rFonts w:ascii="GHEA Grapalat" w:hAnsi="GHEA Grapalat"/>
          <w:b/>
        </w:rPr>
        <w:t>ЗАПРОС КОТИРОВОК</w:t>
      </w:r>
    </w:p>
    <w:p w14:paraId="2760D43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8BA5CD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08928B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8EB77D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C61C6B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E10BF6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38CC93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B0FE5F9"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BF654A1"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4196FCB" w14:textId="206999A4" w:rsidR="008D4137"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3"/>
        <w:t>15</w:t>
      </w:r>
    </w:p>
    <w:p w14:paraId="06E23610" w14:textId="77777777" w:rsidR="00505A8E" w:rsidRPr="00505A8E" w:rsidRDefault="00505A8E" w:rsidP="00505A8E">
      <w:pPr>
        <w:widowControl w:val="0"/>
        <w:tabs>
          <w:tab w:val="left" w:pos="1134"/>
        </w:tabs>
        <w:spacing w:after="160"/>
        <w:ind w:firstLine="567"/>
        <w:jc w:val="both"/>
        <w:rPr>
          <w:rFonts w:ascii="GHEA Grapalat" w:hAnsi="GHEA Grapalat"/>
        </w:rPr>
      </w:pPr>
      <w:r>
        <w:rPr>
          <w:rFonts w:ascii="GHEA Grapalat" w:hAnsi="GHEA Grapalat"/>
        </w:rPr>
        <w:t>2.4</w:t>
      </w:r>
      <w:r w:rsidRPr="00505A8E">
        <w:rPr>
          <w:rFonts w:ascii="GHEA Grapalat" w:hAnsi="GHEA Grapalat"/>
        </w:rPr>
        <w:t>2.4 Сертификат/Квалификация картографа, геодезиста, землемера (переписчика), застройщика/</w:t>
      </w:r>
    </w:p>
    <w:p w14:paraId="0E37FC5A" w14:textId="2F40BB7C" w:rsidR="00505A8E" w:rsidRPr="00D3436F" w:rsidRDefault="00505A8E" w:rsidP="00B46D58">
      <w:pPr>
        <w:widowControl w:val="0"/>
        <w:tabs>
          <w:tab w:val="left" w:pos="1134"/>
        </w:tabs>
        <w:spacing w:after="160"/>
        <w:ind w:firstLine="567"/>
        <w:jc w:val="both"/>
        <w:rPr>
          <w:rFonts w:ascii="GHEA Grapalat" w:hAnsi="GHEA Grapalat"/>
        </w:rPr>
      </w:pPr>
    </w:p>
    <w:p w14:paraId="1EE2874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36C8209"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4C58BE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9507D7"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14:paraId="755AA4A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16BD444" w14:textId="344631C0" w:rsidR="00B2572B" w:rsidRPr="0088017F" w:rsidRDefault="00B2572B" w:rsidP="00B46D58">
      <w:pPr>
        <w:pStyle w:val="31"/>
        <w:widowControl w:val="0"/>
        <w:spacing w:after="160" w:line="240" w:lineRule="auto"/>
        <w:jc w:val="right"/>
        <w:rPr>
          <w:rFonts w:asciiTheme="minorHAnsi" w:hAnsiTheme="minorHAnsi" w:cs="Arial"/>
          <w:b/>
          <w:sz w:val="24"/>
          <w:szCs w:val="24"/>
        </w:rPr>
      </w:pPr>
      <w:r w:rsidRPr="00BF4E90">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92817">
        <w:rPr>
          <w:rFonts w:ascii="GHEA Grapalat" w:hAnsi="GHEA Grapalat"/>
          <w:sz w:val="24"/>
          <w:szCs w:val="24"/>
        </w:rPr>
        <w:t>ՀՀ ԱՄ ԹՀ-ԳՀԾՁԲ-</w:t>
      </w:r>
      <w:r w:rsidR="0045144B" w:rsidRPr="0045144B">
        <w:rPr>
          <w:rFonts w:ascii="GHEA Grapalat" w:hAnsi="GHEA Grapalat"/>
          <w:sz w:val="24"/>
          <w:szCs w:val="24"/>
        </w:rPr>
        <w:t>2</w:t>
      </w:r>
      <w:r w:rsidR="0088017F" w:rsidRPr="0088017F">
        <w:rPr>
          <w:rFonts w:ascii="GHEA Grapalat" w:hAnsi="GHEA Grapalat"/>
          <w:sz w:val="24"/>
          <w:szCs w:val="24"/>
        </w:rPr>
        <w:t>6</w:t>
      </w:r>
      <w:r w:rsidR="0045144B" w:rsidRPr="0045144B">
        <w:rPr>
          <w:rFonts w:ascii="GHEA Grapalat" w:hAnsi="GHEA Grapalat"/>
          <w:sz w:val="24"/>
          <w:szCs w:val="24"/>
        </w:rPr>
        <w:t>/0</w:t>
      </w:r>
      <w:r w:rsidR="0088017F" w:rsidRPr="0088017F">
        <w:rPr>
          <w:rFonts w:ascii="GHEA Grapalat" w:hAnsi="GHEA Grapalat"/>
          <w:sz w:val="24"/>
          <w:szCs w:val="24"/>
        </w:rPr>
        <w:t>6</w:t>
      </w:r>
    </w:p>
    <w:p w14:paraId="10BB0BB3" w14:textId="77777777" w:rsidR="00B2572B" w:rsidRDefault="00B2572B" w:rsidP="00B46D58">
      <w:pPr>
        <w:widowControl w:val="0"/>
        <w:spacing w:after="120"/>
        <w:jc w:val="center"/>
        <w:rPr>
          <w:rFonts w:ascii="GHEA Grapalat" w:hAnsi="GHEA Grapalat" w:cs="Sylfaen"/>
          <w:b/>
        </w:rPr>
      </w:pPr>
    </w:p>
    <w:p w14:paraId="72BC8114" w14:textId="77777777" w:rsidR="00D87B1D" w:rsidRPr="00374F4A" w:rsidRDefault="00D87B1D" w:rsidP="00B46D58">
      <w:pPr>
        <w:widowControl w:val="0"/>
        <w:spacing w:after="120"/>
        <w:jc w:val="center"/>
        <w:rPr>
          <w:rFonts w:ascii="GHEA Grapalat" w:hAnsi="GHEA Grapalat" w:cs="Sylfaen"/>
          <w:b/>
        </w:rPr>
      </w:pPr>
    </w:p>
    <w:p w14:paraId="44B0DF2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06E34AF"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B1DC1">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2EE80307" w14:textId="77777777" w:rsidR="00B2572B" w:rsidRPr="00374F4A" w:rsidRDefault="00B2572B" w:rsidP="00B46D58">
      <w:pPr>
        <w:widowControl w:val="0"/>
        <w:spacing w:after="120"/>
        <w:jc w:val="center"/>
        <w:rPr>
          <w:rFonts w:ascii="GHEA Grapalat" w:hAnsi="GHEA Grapalat"/>
        </w:rPr>
      </w:pPr>
    </w:p>
    <w:p w14:paraId="15C8FB2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A572E2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D9270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5E3586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C6B1C86" w14:textId="13876A22" w:rsidR="00E92817" w:rsidRPr="0088017F" w:rsidRDefault="00374F4A" w:rsidP="00E92817">
      <w:pPr>
        <w:pStyle w:val="31"/>
        <w:widowControl w:val="0"/>
        <w:spacing w:after="160" w:line="240" w:lineRule="auto"/>
        <w:jc w:val="right"/>
        <w:rPr>
          <w:rFonts w:asciiTheme="minorHAnsi" w:hAnsiTheme="minorHAnsi" w:cs="Arial"/>
          <w:b/>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92817" w:rsidRPr="00E92817">
        <w:rPr>
          <w:rFonts w:ascii="GHEA Grapalat" w:hAnsi="GHEA Grapalat"/>
          <w:sz w:val="24"/>
          <w:szCs w:val="24"/>
        </w:rPr>
        <w:t xml:space="preserve"> </w:t>
      </w:r>
      <w:r w:rsidR="0045144B">
        <w:rPr>
          <w:rFonts w:ascii="GHEA Grapalat" w:hAnsi="GHEA Grapalat"/>
          <w:sz w:val="24"/>
          <w:szCs w:val="24"/>
        </w:rPr>
        <w:t>ՀՀ ԱՄ ԹՀ-ԳՀԾՁԲ-</w:t>
      </w:r>
      <w:r w:rsidR="0045144B" w:rsidRPr="0045144B">
        <w:rPr>
          <w:rFonts w:ascii="GHEA Grapalat" w:hAnsi="GHEA Grapalat"/>
          <w:sz w:val="24"/>
          <w:szCs w:val="24"/>
        </w:rPr>
        <w:t>2</w:t>
      </w:r>
      <w:r w:rsidR="00BC25DA">
        <w:rPr>
          <w:rFonts w:ascii="GHEA Grapalat" w:hAnsi="GHEA Grapalat"/>
          <w:sz w:val="24"/>
          <w:szCs w:val="24"/>
        </w:rPr>
        <w:t>6</w:t>
      </w:r>
      <w:r w:rsidR="0045144B" w:rsidRPr="0045144B">
        <w:rPr>
          <w:rFonts w:ascii="GHEA Grapalat" w:hAnsi="GHEA Grapalat"/>
          <w:sz w:val="24"/>
          <w:szCs w:val="24"/>
        </w:rPr>
        <w:t>/0</w:t>
      </w:r>
      <w:r w:rsidR="0088017F" w:rsidRPr="0088017F">
        <w:rPr>
          <w:rFonts w:ascii="GHEA Grapalat" w:hAnsi="GHEA Grapalat"/>
          <w:sz w:val="24"/>
          <w:szCs w:val="24"/>
        </w:rPr>
        <w:t>6</w:t>
      </w:r>
    </w:p>
    <w:p w14:paraId="4122A98A" w14:textId="7A1ED8AB" w:rsidR="00374F4A" w:rsidRPr="00C4157A" w:rsidRDefault="00374F4A" w:rsidP="00E92817">
      <w:pPr>
        <w:jc w:val="both"/>
        <w:rPr>
          <w:rFonts w:ascii="GHEA Grapalat" w:hAnsi="GHEA Grapalat"/>
          <w:sz w:val="20"/>
        </w:rPr>
      </w:pPr>
      <w:r w:rsidRPr="000C1746">
        <w:rPr>
          <w:rFonts w:ascii="GHEA Grapalat" w:hAnsi="GHEA Grapalat"/>
          <w:sz w:val="16"/>
        </w:rPr>
        <w:t>наименование заказчика</w:t>
      </w:r>
    </w:p>
    <w:p w14:paraId="69CEE22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0C7F0C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16BE11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2A84744"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CC2CFD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8AC90FF" w14:textId="77777777" w:rsidR="000612B9" w:rsidRDefault="000612B9" w:rsidP="00B46D58">
      <w:pPr>
        <w:jc w:val="both"/>
        <w:rPr>
          <w:rFonts w:ascii="GHEA Grapalat" w:hAnsi="GHEA Grapalat"/>
        </w:rPr>
      </w:pPr>
    </w:p>
    <w:p w14:paraId="6F43667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7BEEFA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2FC7611" w14:textId="77777777" w:rsidR="000612B9" w:rsidRDefault="000612B9" w:rsidP="00B46D58">
      <w:pPr>
        <w:jc w:val="both"/>
        <w:rPr>
          <w:rFonts w:ascii="GHEA Grapalat" w:hAnsi="GHEA Grapalat"/>
        </w:rPr>
      </w:pPr>
    </w:p>
    <w:p w14:paraId="6A4A3DF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D37499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D0F66E0" w14:textId="77777777" w:rsidR="00B138F3" w:rsidRDefault="00B138F3" w:rsidP="00B46D58">
      <w:pPr>
        <w:jc w:val="both"/>
        <w:rPr>
          <w:rFonts w:ascii="GHEA Grapalat" w:hAnsi="GHEA Grapalat"/>
        </w:rPr>
      </w:pPr>
    </w:p>
    <w:p w14:paraId="22EA4F42"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1EF4D1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46CB14A" w14:textId="77777777" w:rsidR="00B138F3" w:rsidRDefault="00B138F3" w:rsidP="00F96993">
      <w:pPr>
        <w:jc w:val="both"/>
        <w:rPr>
          <w:rFonts w:ascii="GHEA Grapalat" w:hAnsi="GHEA Grapalat"/>
        </w:rPr>
      </w:pPr>
    </w:p>
    <w:p w14:paraId="78DA201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30F46F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C223564" w14:textId="77777777" w:rsidR="00B16483" w:rsidRDefault="00B16483" w:rsidP="00F96993">
      <w:pPr>
        <w:jc w:val="both"/>
        <w:rPr>
          <w:rFonts w:ascii="GHEA Grapalat" w:hAnsi="GHEA Grapalat"/>
          <w:sz w:val="18"/>
          <w:szCs w:val="18"/>
        </w:rPr>
      </w:pPr>
    </w:p>
    <w:p w14:paraId="276717F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103CD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EFC096F" w14:textId="77777777" w:rsidR="00B16483" w:rsidRPr="00D3436F" w:rsidRDefault="00B16483" w:rsidP="00B16483">
      <w:pPr>
        <w:tabs>
          <w:tab w:val="left" w:pos="7371"/>
        </w:tabs>
        <w:spacing w:after="160"/>
        <w:ind w:left="3544" w:firstLine="3"/>
        <w:jc w:val="both"/>
        <w:rPr>
          <w:rFonts w:ascii="GHEA Grapalat" w:hAnsi="GHEA Grapalat"/>
          <w:sz w:val="16"/>
        </w:rPr>
      </w:pPr>
    </w:p>
    <w:p w14:paraId="6602B9AB" w14:textId="77777777" w:rsidR="00B0401C" w:rsidRDefault="00B0401C" w:rsidP="00B46D58">
      <w:pPr>
        <w:widowControl w:val="0"/>
        <w:jc w:val="both"/>
        <w:rPr>
          <w:rFonts w:ascii="GHEA Grapalat" w:hAnsi="GHEA Grapalat"/>
        </w:rPr>
      </w:pPr>
    </w:p>
    <w:p w14:paraId="1199C6DE" w14:textId="77777777" w:rsidR="00B0401C" w:rsidRDefault="00B0401C" w:rsidP="00B46D58">
      <w:pPr>
        <w:widowControl w:val="0"/>
        <w:jc w:val="both"/>
        <w:rPr>
          <w:rFonts w:ascii="GHEA Grapalat" w:hAnsi="GHEA Grapalat"/>
        </w:rPr>
      </w:pPr>
    </w:p>
    <w:p w14:paraId="536EDBC9" w14:textId="77777777" w:rsidR="00B0401C" w:rsidRDefault="00B0401C" w:rsidP="00B46D58">
      <w:pPr>
        <w:widowControl w:val="0"/>
        <w:jc w:val="both"/>
        <w:rPr>
          <w:rFonts w:ascii="GHEA Grapalat" w:hAnsi="GHEA Grapalat"/>
        </w:rPr>
      </w:pPr>
    </w:p>
    <w:p w14:paraId="5EF27D24" w14:textId="77777777" w:rsidR="00B0401C" w:rsidRDefault="00B0401C" w:rsidP="00B46D58">
      <w:pPr>
        <w:widowControl w:val="0"/>
        <w:jc w:val="both"/>
        <w:rPr>
          <w:rFonts w:ascii="GHEA Grapalat" w:hAnsi="GHEA Grapalat"/>
        </w:rPr>
      </w:pPr>
    </w:p>
    <w:p w14:paraId="17B7C71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05D7E3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C0F5E7" w14:textId="77777777" w:rsidR="00D87B1D" w:rsidRDefault="00D87B1D" w:rsidP="00B46D58">
      <w:pPr>
        <w:widowControl w:val="0"/>
        <w:spacing w:after="120"/>
        <w:ind w:left="2835"/>
        <w:jc w:val="both"/>
        <w:rPr>
          <w:rFonts w:ascii="GHEA Grapalat" w:hAnsi="GHEA Grapalat"/>
          <w:sz w:val="16"/>
        </w:rPr>
      </w:pPr>
    </w:p>
    <w:p w14:paraId="0EA66F8C"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211FA7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6C19DD0" w14:textId="77777777" w:rsidR="00A3536B" w:rsidRPr="0001546B" w:rsidRDefault="00A3536B" w:rsidP="00A3536B">
      <w:pPr>
        <w:rPr>
          <w:rFonts w:ascii="GHEA Grapalat" w:hAnsi="GHEA Grapalat"/>
          <w:i/>
          <w:sz w:val="16"/>
          <w:vertAlign w:val="superscript"/>
          <w:lang w:val="es-ES"/>
        </w:rPr>
      </w:pPr>
    </w:p>
    <w:p w14:paraId="6CD00974" w14:textId="18F943B2" w:rsidR="00A3536B" w:rsidRPr="003823BA" w:rsidRDefault="00A3536B" w:rsidP="0058038C">
      <w:pPr>
        <w:pStyle w:val="31"/>
        <w:widowControl w:val="0"/>
        <w:spacing w:after="160" w:line="240" w:lineRule="auto"/>
        <w:ind w:firstLine="0"/>
        <w:rPr>
          <w:rFonts w:ascii="GHEA Grapalat" w:hAnsi="GHEA Grapalat" w:cs="Sylfaen"/>
        </w:rPr>
      </w:pPr>
      <w:r w:rsidRPr="0001546B">
        <w:rPr>
          <w:rFonts w:ascii="GHEA Grapalat" w:hAnsi="GHEA Grapalat"/>
          <w:lang w:val="hy-AM"/>
        </w:rPr>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2B1DC1">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5144B">
        <w:rPr>
          <w:rFonts w:ascii="GHEA Grapalat" w:hAnsi="GHEA Grapalat"/>
          <w:sz w:val="24"/>
          <w:szCs w:val="24"/>
        </w:rPr>
        <w:t>ՀՀ ԱՄ ԹՀ-ԳՀԾՁԲ-</w:t>
      </w:r>
      <w:r w:rsidR="0045144B" w:rsidRPr="0045144B">
        <w:rPr>
          <w:rFonts w:ascii="GHEA Grapalat" w:hAnsi="GHEA Grapalat"/>
          <w:sz w:val="24"/>
          <w:szCs w:val="24"/>
        </w:rPr>
        <w:t>2</w:t>
      </w:r>
      <w:r w:rsidR="0088017F" w:rsidRPr="0088017F">
        <w:rPr>
          <w:rFonts w:ascii="GHEA Grapalat" w:hAnsi="GHEA Grapalat"/>
          <w:sz w:val="24"/>
          <w:szCs w:val="24"/>
        </w:rPr>
        <w:t>6</w:t>
      </w:r>
      <w:r w:rsidR="0045144B" w:rsidRPr="0045144B">
        <w:rPr>
          <w:rFonts w:ascii="GHEA Grapalat" w:hAnsi="GHEA Grapalat"/>
          <w:sz w:val="24"/>
          <w:szCs w:val="24"/>
        </w:rPr>
        <w:t>/0</w:t>
      </w:r>
      <w:r w:rsidR="0088017F" w:rsidRPr="0088017F">
        <w:rPr>
          <w:rFonts w:ascii="GHEA Grapalat" w:hAnsi="GHEA Grapalat"/>
          <w:sz w:val="24"/>
          <w:szCs w:val="24"/>
        </w:rPr>
        <w:t>6</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u w:val="single"/>
          <w:lang w:val="hy-AM"/>
        </w:rPr>
        <w:t xml:space="preserve"> </w:t>
      </w:r>
      <w:r w:rsidR="003823BA">
        <w:rPr>
          <w:rFonts w:ascii="GHEA Grapalat" w:hAnsi="GHEA Grapalat"/>
          <w:u w:val="single"/>
        </w:rPr>
        <w:t>____________________________</w:t>
      </w:r>
    </w:p>
    <w:p w14:paraId="04079FA1"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38399F6"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3B59ADA5" w14:textId="470F0217" w:rsidR="00E92817" w:rsidRPr="0088017F" w:rsidRDefault="00F738FA" w:rsidP="00E92817">
      <w:pPr>
        <w:pStyle w:val="31"/>
        <w:widowControl w:val="0"/>
        <w:spacing w:after="160" w:line="240" w:lineRule="auto"/>
        <w:ind w:firstLine="0"/>
        <w:rPr>
          <w:rFonts w:asciiTheme="minorHAnsi" w:hAnsiTheme="minorHAnsi" w:cs="Arial"/>
          <w:b/>
          <w:sz w:val="24"/>
          <w:szCs w:val="24"/>
        </w:rPr>
      </w:pPr>
      <w:r>
        <w:rPr>
          <w:rFonts w:ascii="GHEA Grapalat" w:hAnsi="GHEA Grapalat"/>
        </w:rPr>
        <w:t xml:space="preserve">2) </w:t>
      </w:r>
      <w:r w:rsidR="006B3E56" w:rsidRPr="00F738FA">
        <w:rPr>
          <w:rFonts w:ascii="GHEA Grapalat" w:hAnsi="GHEA Grapalat"/>
        </w:rPr>
        <w:t xml:space="preserve">в рамках участия в </w:t>
      </w:r>
      <w:r w:rsidR="002B1DC1">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45144B">
        <w:rPr>
          <w:rFonts w:ascii="GHEA Grapalat" w:hAnsi="GHEA Grapalat"/>
          <w:sz w:val="24"/>
          <w:szCs w:val="24"/>
        </w:rPr>
        <w:t>ՀՀ ԱՄ ԹՀ-ԳՀԾՁԲ-</w:t>
      </w:r>
      <w:r w:rsidR="0045144B" w:rsidRPr="0045144B">
        <w:rPr>
          <w:rFonts w:ascii="GHEA Grapalat" w:hAnsi="GHEA Grapalat"/>
          <w:sz w:val="24"/>
          <w:szCs w:val="24"/>
        </w:rPr>
        <w:t>2</w:t>
      </w:r>
      <w:r w:rsidR="0088017F" w:rsidRPr="0088017F">
        <w:rPr>
          <w:rFonts w:ascii="GHEA Grapalat" w:hAnsi="GHEA Grapalat"/>
          <w:sz w:val="24"/>
          <w:szCs w:val="24"/>
        </w:rPr>
        <w:t>6</w:t>
      </w:r>
      <w:r w:rsidR="0045144B" w:rsidRPr="0045144B">
        <w:rPr>
          <w:rFonts w:ascii="GHEA Grapalat" w:hAnsi="GHEA Grapalat"/>
          <w:sz w:val="24"/>
          <w:szCs w:val="24"/>
        </w:rPr>
        <w:t>/0</w:t>
      </w:r>
      <w:r w:rsidR="0088017F" w:rsidRPr="0088017F">
        <w:rPr>
          <w:rFonts w:ascii="GHEA Grapalat" w:hAnsi="GHEA Grapalat"/>
          <w:sz w:val="24"/>
          <w:szCs w:val="24"/>
        </w:rPr>
        <w:t>6</w:t>
      </w:r>
    </w:p>
    <w:p w14:paraId="5AB64E3A" w14:textId="36D598F5" w:rsidR="006B3E56" w:rsidRPr="00F738FA" w:rsidRDefault="006B3E56" w:rsidP="00F738FA">
      <w:pPr>
        <w:widowControl w:val="0"/>
        <w:tabs>
          <w:tab w:val="left" w:pos="567"/>
        </w:tabs>
        <w:spacing w:after="160"/>
        <w:ind w:left="360"/>
        <w:jc w:val="both"/>
        <w:rPr>
          <w:rFonts w:ascii="GHEA Grapalat" w:hAnsi="GHEA Grapalat" w:cs="Arial"/>
        </w:rPr>
      </w:pPr>
      <w:r w:rsidRPr="00F738FA">
        <w:rPr>
          <w:rFonts w:ascii="GHEA Grapalat" w:hAnsi="GHEA Grapalat"/>
        </w:rPr>
        <w:t>*</w:t>
      </w:r>
    </w:p>
    <w:p w14:paraId="1EE3FB70"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B31AE89"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B1DC1">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C01961D"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3E88FE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BE67C8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444CD9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E9005A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636A65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9997343"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EE7A8A1"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83D19C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4"/>
        <w:t>**</w:t>
      </w:r>
      <w:r w:rsidR="006B3E56" w:rsidRPr="00155668">
        <w:rPr>
          <w:rFonts w:ascii="GHEA Grapalat" w:hAnsi="GHEA Grapalat"/>
          <w:sz w:val="28"/>
          <w:szCs w:val="28"/>
        </w:rPr>
        <w:t xml:space="preserve"> </w:t>
      </w:r>
    </w:p>
    <w:p w14:paraId="4B12D9B5"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D36DC9B"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CB9F6B5"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53A53C5"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9AC9A7C" w14:textId="77777777" w:rsidR="006B3E56" w:rsidRPr="00D3436F" w:rsidRDefault="006B3E56" w:rsidP="00B46D58">
      <w:pPr>
        <w:tabs>
          <w:tab w:val="left" w:pos="7371"/>
        </w:tabs>
        <w:spacing w:after="160"/>
        <w:ind w:left="3544" w:firstLine="3"/>
        <w:jc w:val="both"/>
        <w:rPr>
          <w:rFonts w:ascii="GHEA Grapalat" w:hAnsi="GHEA Grapalat"/>
          <w:sz w:val="16"/>
        </w:rPr>
      </w:pPr>
    </w:p>
    <w:p w14:paraId="4DAF72D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ED69719"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696F7BDC"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B1DC1">
        <w:rPr>
          <w:rFonts w:ascii="GHEA Grapalat" w:hAnsi="GHEA Grapalat"/>
          <w:b/>
        </w:rPr>
        <w:t>запрос котировок</w:t>
      </w:r>
    </w:p>
    <w:p w14:paraId="33DCC09A" w14:textId="3E2EC619" w:rsidR="00E92817" w:rsidRPr="0088017F" w:rsidRDefault="00DB6B33" w:rsidP="00E92817">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45144B">
        <w:rPr>
          <w:rFonts w:ascii="GHEA Grapalat" w:hAnsi="GHEA Grapalat"/>
          <w:sz w:val="24"/>
          <w:szCs w:val="24"/>
        </w:rPr>
        <w:t>ՀՀ ԱՄ ԹՀ-ԳՀԾՁԲ-</w:t>
      </w:r>
      <w:r w:rsidR="0045144B" w:rsidRPr="0045144B">
        <w:rPr>
          <w:rFonts w:ascii="GHEA Grapalat" w:hAnsi="GHEA Grapalat"/>
          <w:sz w:val="24"/>
          <w:szCs w:val="24"/>
        </w:rPr>
        <w:t>2</w:t>
      </w:r>
      <w:r w:rsidR="0088017F" w:rsidRPr="0088017F">
        <w:rPr>
          <w:rFonts w:ascii="GHEA Grapalat" w:hAnsi="GHEA Grapalat"/>
          <w:sz w:val="24"/>
          <w:szCs w:val="24"/>
        </w:rPr>
        <w:t>6</w:t>
      </w:r>
      <w:r w:rsidR="0045144B" w:rsidRPr="0045144B">
        <w:rPr>
          <w:rFonts w:ascii="GHEA Grapalat" w:hAnsi="GHEA Grapalat"/>
          <w:sz w:val="24"/>
          <w:szCs w:val="24"/>
        </w:rPr>
        <w:t>/0</w:t>
      </w:r>
      <w:r w:rsidR="0088017F" w:rsidRPr="0088017F">
        <w:rPr>
          <w:rFonts w:ascii="GHEA Grapalat" w:hAnsi="GHEA Grapalat"/>
          <w:sz w:val="24"/>
          <w:szCs w:val="24"/>
        </w:rPr>
        <w:t>6</w:t>
      </w:r>
    </w:p>
    <w:p w14:paraId="74EFA8B2" w14:textId="0CE121DD"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p>
    <w:p w14:paraId="5E11F35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1B1B49C"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96ABA9C" w14:textId="77777777" w:rsidR="00AC34B0" w:rsidRPr="00ED3A13" w:rsidRDefault="00AC34B0" w:rsidP="00AC34B0">
      <w:pPr>
        <w:ind w:left="360" w:hanging="360"/>
        <w:jc w:val="center"/>
        <w:rPr>
          <w:rFonts w:ascii="GHEA Grapalat" w:eastAsia="GHEA Grapalat" w:hAnsi="GHEA Grapalat" w:cs="GHEA Grapalat"/>
          <w:b/>
        </w:rPr>
      </w:pPr>
    </w:p>
    <w:p w14:paraId="1E85C8EB"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D79957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C9098F0" w14:textId="77777777" w:rsidTr="00DF1F49">
        <w:tc>
          <w:tcPr>
            <w:tcW w:w="2836" w:type="dxa"/>
            <w:shd w:val="clear" w:color="auto" w:fill="D9E2F3"/>
            <w:vAlign w:val="center"/>
          </w:tcPr>
          <w:p w14:paraId="0C67FB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C3A886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95F4D8" w14:textId="77777777" w:rsidTr="00DF1F49">
        <w:tc>
          <w:tcPr>
            <w:tcW w:w="2836" w:type="dxa"/>
            <w:shd w:val="clear" w:color="auto" w:fill="D9E2F3"/>
            <w:vAlign w:val="center"/>
          </w:tcPr>
          <w:p w14:paraId="1247F2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D3969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CBD546" w14:textId="77777777" w:rsidTr="00DF1F49">
        <w:tc>
          <w:tcPr>
            <w:tcW w:w="2836" w:type="dxa"/>
            <w:shd w:val="clear" w:color="auto" w:fill="D9E2F3"/>
            <w:vAlign w:val="center"/>
          </w:tcPr>
          <w:p w14:paraId="69DED4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48BA1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9EBFF2" w14:textId="77777777" w:rsidTr="00DF1F49">
        <w:tc>
          <w:tcPr>
            <w:tcW w:w="2836" w:type="dxa"/>
            <w:shd w:val="clear" w:color="auto" w:fill="D9E2F3"/>
            <w:vAlign w:val="center"/>
          </w:tcPr>
          <w:p w14:paraId="75C1AC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1F275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21AF27" w14:textId="77777777" w:rsidTr="00DF1F49">
        <w:tc>
          <w:tcPr>
            <w:tcW w:w="2836" w:type="dxa"/>
            <w:shd w:val="clear" w:color="auto" w:fill="D9E2F3"/>
            <w:vAlign w:val="center"/>
          </w:tcPr>
          <w:p w14:paraId="7E368BC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D9CCA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D34DDE" w14:textId="77777777" w:rsidTr="00DF1F49">
        <w:tc>
          <w:tcPr>
            <w:tcW w:w="2836" w:type="dxa"/>
            <w:shd w:val="clear" w:color="auto" w:fill="D9E2F3"/>
            <w:vAlign w:val="center"/>
          </w:tcPr>
          <w:p w14:paraId="4E4948D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C7BC8CD"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7B99A415" w14:textId="77777777" w:rsidTr="00DF1F49">
        <w:tc>
          <w:tcPr>
            <w:tcW w:w="2836" w:type="dxa"/>
            <w:shd w:val="clear" w:color="auto" w:fill="D9E2F3"/>
            <w:vAlign w:val="center"/>
          </w:tcPr>
          <w:p w14:paraId="3C5F1EF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8345B27"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038AD5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83DF2E6" w14:textId="77777777" w:rsidTr="00DF1F49">
        <w:tc>
          <w:tcPr>
            <w:tcW w:w="2835" w:type="dxa"/>
            <w:shd w:val="clear" w:color="auto" w:fill="D9E2F3"/>
            <w:vAlign w:val="center"/>
          </w:tcPr>
          <w:p w14:paraId="295DE7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28CA2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79E441" w14:textId="77777777" w:rsidTr="00DF1F49">
        <w:trPr>
          <w:trHeight w:val="1487"/>
        </w:trPr>
        <w:tc>
          <w:tcPr>
            <w:tcW w:w="2835" w:type="dxa"/>
            <w:shd w:val="clear" w:color="auto" w:fill="D9E2F3"/>
            <w:vAlign w:val="center"/>
          </w:tcPr>
          <w:p w14:paraId="3B9C39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368C5D1" w14:textId="77777777" w:rsidR="00AC34B0" w:rsidRPr="00FD1EE4" w:rsidRDefault="00AC34B0" w:rsidP="00DF1F49">
            <w:pPr>
              <w:spacing w:before="240" w:after="240"/>
              <w:rPr>
                <w:rFonts w:ascii="GHEA Grapalat" w:eastAsia="GHEA Grapalat" w:hAnsi="GHEA Grapalat" w:cs="GHEA Grapalat"/>
              </w:rPr>
            </w:pPr>
          </w:p>
        </w:tc>
      </w:tr>
    </w:tbl>
    <w:p w14:paraId="003658E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DE50F8" w14:textId="77777777" w:rsidTr="00DF1F49">
        <w:tc>
          <w:tcPr>
            <w:tcW w:w="2835" w:type="dxa"/>
            <w:shd w:val="clear" w:color="auto" w:fill="D9E2F3"/>
            <w:vAlign w:val="center"/>
          </w:tcPr>
          <w:p w14:paraId="3FFC32E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938F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D7C733" w14:textId="77777777" w:rsidTr="00DF1F49">
        <w:tc>
          <w:tcPr>
            <w:tcW w:w="2835" w:type="dxa"/>
            <w:shd w:val="clear" w:color="auto" w:fill="D9E2F3"/>
            <w:vAlign w:val="center"/>
          </w:tcPr>
          <w:p w14:paraId="50D4F80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53D39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1BB412" w14:textId="77777777" w:rsidTr="00DF1F49">
        <w:tc>
          <w:tcPr>
            <w:tcW w:w="2835" w:type="dxa"/>
            <w:shd w:val="clear" w:color="auto" w:fill="D9E2F3"/>
            <w:vAlign w:val="center"/>
          </w:tcPr>
          <w:p w14:paraId="3901CBD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4F5C88E" w14:textId="77777777" w:rsidR="00AC34B0" w:rsidRPr="00FD1EE4" w:rsidRDefault="00AC34B0" w:rsidP="00DF1F49">
            <w:pPr>
              <w:spacing w:before="240" w:after="240"/>
              <w:rPr>
                <w:rFonts w:ascii="GHEA Grapalat" w:eastAsia="GHEA Grapalat" w:hAnsi="GHEA Grapalat" w:cs="GHEA Grapalat"/>
              </w:rPr>
            </w:pPr>
          </w:p>
        </w:tc>
      </w:tr>
    </w:tbl>
    <w:p w14:paraId="25D7F121" w14:textId="77777777" w:rsidR="00AC34B0" w:rsidRPr="00FD1EE4" w:rsidRDefault="00AC34B0" w:rsidP="00AC34B0">
      <w:pPr>
        <w:rPr>
          <w:rFonts w:ascii="GHEA Grapalat" w:eastAsia="GHEA Grapalat" w:hAnsi="GHEA Grapalat" w:cs="GHEA Grapalat"/>
        </w:rPr>
      </w:pPr>
    </w:p>
    <w:p w14:paraId="04F708F2"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41ED786"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E6CD343" w14:textId="77777777" w:rsidTr="00DF1F49">
        <w:tc>
          <w:tcPr>
            <w:tcW w:w="2835" w:type="dxa"/>
            <w:shd w:val="clear" w:color="auto" w:fill="D9E2F3"/>
            <w:vAlign w:val="center"/>
          </w:tcPr>
          <w:p w14:paraId="7E3EFE9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1B957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C948CA" w14:textId="77777777" w:rsidTr="00DF1F49">
        <w:tc>
          <w:tcPr>
            <w:tcW w:w="2835" w:type="dxa"/>
            <w:shd w:val="clear" w:color="auto" w:fill="D9E2F3"/>
            <w:vAlign w:val="center"/>
          </w:tcPr>
          <w:p w14:paraId="3FF195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204C368" w14:textId="77777777" w:rsidR="00AC34B0" w:rsidRPr="00FD1EE4" w:rsidRDefault="00AC34B0" w:rsidP="00DF1F49">
            <w:pPr>
              <w:spacing w:before="240" w:after="240"/>
              <w:rPr>
                <w:rFonts w:ascii="GHEA Grapalat" w:eastAsia="GHEA Grapalat" w:hAnsi="GHEA Grapalat" w:cs="GHEA Grapalat"/>
              </w:rPr>
            </w:pPr>
          </w:p>
        </w:tc>
      </w:tr>
    </w:tbl>
    <w:p w14:paraId="73FA6FA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4F29EF7" w14:textId="77777777" w:rsidTr="00DF1F49">
        <w:tc>
          <w:tcPr>
            <w:tcW w:w="2835" w:type="dxa"/>
            <w:shd w:val="clear" w:color="auto" w:fill="D9E2F3"/>
            <w:vAlign w:val="center"/>
          </w:tcPr>
          <w:p w14:paraId="699B61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8FCCA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8BBA7F" w14:textId="77777777" w:rsidTr="00DF1F49">
        <w:tc>
          <w:tcPr>
            <w:tcW w:w="2835" w:type="dxa"/>
            <w:shd w:val="clear" w:color="auto" w:fill="D9E2F3"/>
            <w:vAlign w:val="center"/>
          </w:tcPr>
          <w:p w14:paraId="4AC968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BBE09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DFD707" w14:textId="77777777" w:rsidTr="00DF1F49">
        <w:tc>
          <w:tcPr>
            <w:tcW w:w="2835" w:type="dxa"/>
            <w:shd w:val="clear" w:color="auto" w:fill="D9E2F3"/>
            <w:vAlign w:val="center"/>
          </w:tcPr>
          <w:p w14:paraId="6F7E61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E73CF2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F333A5" w14:textId="77777777" w:rsidTr="00DF1F49">
        <w:tc>
          <w:tcPr>
            <w:tcW w:w="2835" w:type="dxa"/>
            <w:shd w:val="clear" w:color="auto" w:fill="D9E2F3"/>
            <w:vAlign w:val="center"/>
          </w:tcPr>
          <w:p w14:paraId="7548ED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9D2E0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D5884A" w14:textId="77777777" w:rsidTr="00DF1F49">
        <w:tc>
          <w:tcPr>
            <w:tcW w:w="2835" w:type="dxa"/>
            <w:shd w:val="clear" w:color="auto" w:fill="D9E2F3"/>
            <w:vAlign w:val="center"/>
          </w:tcPr>
          <w:p w14:paraId="02114D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CC605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CF1372" w14:textId="77777777" w:rsidTr="00DF1F49">
        <w:trPr>
          <w:trHeight w:val="1361"/>
        </w:trPr>
        <w:tc>
          <w:tcPr>
            <w:tcW w:w="2835" w:type="dxa"/>
            <w:shd w:val="clear" w:color="auto" w:fill="D9E2F3"/>
            <w:vAlign w:val="center"/>
          </w:tcPr>
          <w:p w14:paraId="31DA24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B41D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938794" w14:textId="77777777" w:rsidTr="00DF1F49">
        <w:tc>
          <w:tcPr>
            <w:tcW w:w="2835" w:type="dxa"/>
            <w:shd w:val="clear" w:color="auto" w:fill="D9E2F3"/>
            <w:vAlign w:val="center"/>
          </w:tcPr>
          <w:p w14:paraId="3329D1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65DF52C" w14:textId="77777777" w:rsidR="00AC34B0" w:rsidRPr="00FD1EE4" w:rsidRDefault="00AC34B0" w:rsidP="00DF1F49">
            <w:pPr>
              <w:spacing w:before="240" w:after="240"/>
              <w:rPr>
                <w:rFonts w:ascii="GHEA Grapalat" w:eastAsia="GHEA Grapalat" w:hAnsi="GHEA Grapalat" w:cs="GHEA Grapalat"/>
              </w:rPr>
            </w:pPr>
          </w:p>
        </w:tc>
      </w:tr>
    </w:tbl>
    <w:p w14:paraId="5FC5168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0D0FB2B" w14:textId="77777777" w:rsidTr="00DF1F49">
        <w:tc>
          <w:tcPr>
            <w:tcW w:w="2836" w:type="dxa"/>
            <w:shd w:val="clear" w:color="auto" w:fill="D9E2F3"/>
            <w:vAlign w:val="center"/>
          </w:tcPr>
          <w:p w14:paraId="26FD0F42"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53F19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CE1329" w14:textId="77777777" w:rsidTr="00DF1F49">
        <w:tc>
          <w:tcPr>
            <w:tcW w:w="2836" w:type="dxa"/>
            <w:shd w:val="clear" w:color="auto" w:fill="D9E2F3"/>
            <w:vAlign w:val="center"/>
          </w:tcPr>
          <w:p w14:paraId="1C409B6E"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59799B5" w14:textId="77777777" w:rsidR="00AC34B0" w:rsidRPr="00FD1EE4" w:rsidRDefault="0021788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3F0B149" w14:textId="77777777" w:rsidR="00AC34B0" w:rsidRPr="00FD1EE4" w:rsidRDefault="0021788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3C1FD57" w14:textId="6B96949D"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6420A63B"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396050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4300794" w14:textId="77777777" w:rsidTr="00DF1F49">
        <w:tc>
          <w:tcPr>
            <w:tcW w:w="2837" w:type="dxa"/>
            <w:shd w:val="clear" w:color="auto" w:fill="D9E2F3"/>
            <w:vAlign w:val="center"/>
          </w:tcPr>
          <w:p w14:paraId="3D4C48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27882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7DA1FA" w14:textId="77777777" w:rsidTr="00DF1F49">
        <w:tc>
          <w:tcPr>
            <w:tcW w:w="2837" w:type="dxa"/>
            <w:shd w:val="clear" w:color="auto" w:fill="D9E2F3"/>
            <w:vAlign w:val="center"/>
          </w:tcPr>
          <w:p w14:paraId="519FA8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506D0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18DE65" w14:textId="77777777" w:rsidTr="00DF1F49">
        <w:tc>
          <w:tcPr>
            <w:tcW w:w="2837" w:type="dxa"/>
            <w:shd w:val="clear" w:color="auto" w:fill="D9E2F3"/>
            <w:vAlign w:val="center"/>
          </w:tcPr>
          <w:p w14:paraId="6BBBB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C103D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8DD6AD" w14:textId="77777777" w:rsidTr="00DF1F49">
        <w:tc>
          <w:tcPr>
            <w:tcW w:w="2837" w:type="dxa"/>
            <w:shd w:val="clear" w:color="auto" w:fill="D9E2F3"/>
            <w:vAlign w:val="center"/>
          </w:tcPr>
          <w:p w14:paraId="7318962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145C26C" w14:textId="77777777" w:rsidR="00AC34B0" w:rsidRPr="00FD1EE4" w:rsidRDefault="0021788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C4051C5" w14:textId="77777777" w:rsidR="00AC34B0" w:rsidRPr="00FD1EE4" w:rsidRDefault="0021788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E7151B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86F08E6" w14:textId="77777777" w:rsidTr="00DF1F49">
        <w:tc>
          <w:tcPr>
            <w:tcW w:w="2837" w:type="dxa"/>
            <w:shd w:val="clear" w:color="auto" w:fill="D9E2F3"/>
            <w:vAlign w:val="center"/>
          </w:tcPr>
          <w:p w14:paraId="5C597D8D"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03265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D816EB" w14:textId="77777777" w:rsidTr="00DF1F49">
        <w:tc>
          <w:tcPr>
            <w:tcW w:w="2837" w:type="dxa"/>
            <w:shd w:val="clear" w:color="auto" w:fill="D9E2F3"/>
            <w:vAlign w:val="center"/>
          </w:tcPr>
          <w:p w14:paraId="36B5336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81B3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95B12" w14:textId="77777777" w:rsidTr="00DF1F49">
        <w:tc>
          <w:tcPr>
            <w:tcW w:w="2837" w:type="dxa"/>
            <w:shd w:val="clear" w:color="auto" w:fill="D9E2F3"/>
            <w:vAlign w:val="center"/>
          </w:tcPr>
          <w:p w14:paraId="7EF432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93C7F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039488" w14:textId="77777777" w:rsidTr="00DF1F49">
        <w:tc>
          <w:tcPr>
            <w:tcW w:w="2837" w:type="dxa"/>
            <w:shd w:val="clear" w:color="auto" w:fill="D9E2F3"/>
            <w:vAlign w:val="center"/>
          </w:tcPr>
          <w:p w14:paraId="192786B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C674D9B" w14:textId="77777777" w:rsidR="00AC34B0" w:rsidRPr="00FD1EE4" w:rsidRDefault="0021788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218FF36" w14:textId="77777777" w:rsidR="00AC34B0" w:rsidRPr="00FD1EE4" w:rsidRDefault="0021788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865FE0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6BCFE7A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1F5DA1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EEFC1B8" w14:textId="77777777" w:rsidTr="00DF1F49">
        <w:tc>
          <w:tcPr>
            <w:tcW w:w="2836" w:type="dxa"/>
            <w:shd w:val="clear" w:color="auto" w:fill="D9E2F3"/>
            <w:vAlign w:val="center"/>
          </w:tcPr>
          <w:p w14:paraId="6FBC6C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AA174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0C5931" w14:textId="77777777" w:rsidTr="00DF1F49">
        <w:tc>
          <w:tcPr>
            <w:tcW w:w="2836" w:type="dxa"/>
            <w:shd w:val="clear" w:color="auto" w:fill="D9E2F3"/>
            <w:vAlign w:val="center"/>
          </w:tcPr>
          <w:p w14:paraId="1EE773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038972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88452D" w14:textId="77777777" w:rsidTr="00DF1F49">
        <w:tc>
          <w:tcPr>
            <w:tcW w:w="2836" w:type="dxa"/>
            <w:shd w:val="clear" w:color="auto" w:fill="D9E2F3"/>
            <w:vAlign w:val="center"/>
          </w:tcPr>
          <w:p w14:paraId="22C656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E03E5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0D257" w14:textId="77777777" w:rsidTr="00DF1F49">
        <w:tc>
          <w:tcPr>
            <w:tcW w:w="2836" w:type="dxa"/>
            <w:shd w:val="clear" w:color="auto" w:fill="D9E2F3"/>
            <w:vAlign w:val="center"/>
          </w:tcPr>
          <w:p w14:paraId="14D2BBD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37D27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45BDED" w14:textId="77777777" w:rsidTr="00DF1F49">
        <w:tc>
          <w:tcPr>
            <w:tcW w:w="2836" w:type="dxa"/>
            <w:shd w:val="clear" w:color="auto" w:fill="D9E2F3"/>
            <w:vAlign w:val="center"/>
          </w:tcPr>
          <w:p w14:paraId="3A420C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2D9F9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1FB516" w14:textId="77777777" w:rsidTr="00DF1F49">
        <w:tc>
          <w:tcPr>
            <w:tcW w:w="2836" w:type="dxa"/>
            <w:shd w:val="clear" w:color="auto" w:fill="D9E2F3"/>
            <w:vAlign w:val="center"/>
          </w:tcPr>
          <w:p w14:paraId="419414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8EEBEEF" w14:textId="77777777" w:rsidR="00AC34B0" w:rsidRPr="00FD1EE4" w:rsidRDefault="00AC34B0" w:rsidP="00DF1F49">
            <w:pPr>
              <w:spacing w:before="240" w:after="240"/>
              <w:rPr>
                <w:rFonts w:ascii="GHEA Grapalat" w:eastAsia="GHEA Grapalat" w:hAnsi="GHEA Grapalat" w:cs="GHEA Grapalat"/>
              </w:rPr>
            </w:pPr>
          </w:p>
        </w:tc>
      </w:tr>
    </w:tbl>
    <w:p w14:paraId="1D72D3C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5999242" w14:textId="77777777" w:rsidTr="00DF1F49">
        <w:tc>
          <w:tcPr>
            <w:tcW w:w="2977" w:type="dxa"/>
            <w:shd w:val="clear" w:color="auto" w:fill="D9E2F3"/>
            <w:vAlign w:val="center"/>
          </w:tcPr>
          <w:p w14:paraId="59342B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184FA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AAFBD0" w14:textId="77777777" w:rsidTr="00DF1F49">
        <w:tc>
          <w:tcPr>
            <w:tcW w:w="2977" w:type="dxa"/>
            <w:shd w:val="clear" w:color="auto" w:fill="D9E2F3"/>
            <w:vAlign w:val="center"/>
          </w:tcPr>
          <w:p w14:paraId="0F8CC5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68FB1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1F61AB" w14:textId="77777777" w:rsidTr="00DF1F49">
        <w:tc>
          <w:tcPr>
            <w:tcW w:w="2977" w:type="dxa"/>
            <w:shd w:val="clear" w:color="auto" w:fill="D9E2F3"/>
            <w:vAlign w:val="center"/>
          </w:tcPr>
          <w:p w14:paraId="478B4569"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4F2A7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A81EDC" w14:textId="77777777" w:rsidTr="00DF1F49">
        <w:tc>
          <w:tcPr>
            <w:tcW w:w="2977" w:type="dxa"/>
            <w:shd w:val="clear" w:color="auto" w:fill="D9E2F3"/>
            <w:vAlign w:val="center"/>
          </w:tcPr>
          <w:p w14:paraId="4AF2AB6C"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AA720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1BBF28" w14:textId="77777777" w:rsidTr="00DF1F49">
        <w:tc>
          <w:tcPr>
            <w:tcW w:w="2977" w:type="dxa"/>
            <w:shd w:val="clear" w:color="auto" w:fill="D9E2F3"/>
            <w:vAlign w:val="center"/>
          </w:tcPr>
          <w:p w14:paraId="44B4BF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51718B5" w14:textId="77777777" w:rsidR="00AC34B0" w:rsidRPr="00FD1EE4" w:rsidRDefault="00AC34B0" w:rsidP="00DF1F49">
            <w:pPr>
              <w:spacing w:before="240" w:after="240"/>
              <w:rPr>
                <w:rFonts w:ascii="GHEA Grapalat" w:eastAsia="GHEA Grapalat" w:hAnsi="GHEA Grapalat" w:cs="GHEA Grapalat"/>
              </w:rPr>
            </w:pPr>
          </w:p>
        </w:tc>
      </w:tr>
    </w:tbl>
    <w:p w14:paraId="3D812E7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C1CB995" w14:textId="77777777" w:rsidTr="00DF1F49">
        <w:tc>
          <w:tcPr>
            <w:tcW w:w="2943" w:type="dxa"/>
            <w:shd w:val="clear" w:color="auto" w:fill="D9E2F3"/>
            <w:vAlign w:val="center"/>
          </w:tcPr>
          <w:p w14:paraId="1FE113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8B328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18E9F6" w14:textId="77777777" w:rsidTr="00DF1F49">
        <w:tc>
          <w:tcPr>
            <w:tcW w:w="2943" w:type="dxa"/>
            <w:shd w:val="clear" w:color="auto" w:fill="D9E2F3"/>
            <w:vAlign w:val="center"/>
          </w:tcPr>
          <w:p w14:paraId="65084C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A76BC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20584B" w14:textId="77777777" w:rsidTr="00DF1F49">
        <w:tc>
          <w:tcPr>
            <w:tcW w:w="2943" w:type="dxa"/>
            <w:shd w:val="clear" w:color="auto" w:fill="D9E2F3"/>
            <w:vAlign w:val="center"/>
          </w:tcPr>
          <w:p w14:paraId="3ED42E6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D05DD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2D6205" w14:textId="77777777" w:rsidTr="00DF1F49">
        <w:tc>
          <w:tcPr>
            <w:tcW w:w="2943" w:type="dxa"/>
            <w:shd w:val="clear" w:color="auto" w:fill="D9E2F3"/>
            <w:vAlign w:val="center"/>
          </w:tcPr>
          <w:p w14:paraId="14E804E6"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2410A241" w14:textId="77777777" w:rsidR="00AC34B0" w:rsidRPr="00FD1EE4" w:rsidRDefault="00AC34B0" w:rsidP="00DF1F49">
            <w:pPr>
              <w:spacing w:before="240" w:after="240"/>
              <w:rPr>
                <w:rFonts w:ascii="GHEA Grapalat" w:eastAsia="GHEA Grapalat" w:hAnsi="GHEA Grapalat" w:cs="GHEA Grapalat"/>
              </w:rPr>
            </w:pPr>
          </w:p>
        </w:tc>
      </w:tr>
    </w:tbl>
    <w:p w14:paraId="41161B7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E264C63" w14:textId="77777777" w:rsidTr="00DF1F49">
        <w:tc>
          <w:tcPr>
            <w:tcW w:w="2837" w:type="dxa"/>
            <w:shd w:val="clear" w:color="auto" w:fill="D9E2F3"/>
            <w:vAlign w:val="center"/>
          </w:tcPr>
          <w:p w14:paraId="08280F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3E689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1021C2" w14:textId="77777777" w:rsidTr="00DF1F49">
        <w:tc>
          <w:tcPr>
            <w:tcW w:w="2837" w:type="dxa"/>
            <w:shd w:val="clear" w:color="auto" w:fill="D9E2F3"/>
            <w:vAlign w:val="center"/>
          </w:tcPr>
          <w:p w14:paraId="5E4D56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802BC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893005" w14:textId="77777777" w:rsidTr="00DF1F49">
        <w:tc>
          <w:tcPr>
            <w:tcW w:w="2837" w:type="dxa"/>
            <w:shd w:val="clear" w:color="auto" w:fill="D9E2F3"/>
            <w:vAlign w:val="center"/>
          </w:tcPr>
          <w:p w14:paraId="11EC14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8C910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7A4109" w14:textId="77777777" w:rsidTr="00DF1F49">
        <w:tc>
          <w:tcPr>
            <w:tcW w:w="2837" w:type="dxa"/>
            <w:shd w:val="clear" w:color="auto" w:fill="D9E2F3"/>
            <w:vAlign w:val="center"/>
          </w:tcPr>
          <w:p w14:paraId="5E040F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CD9395B" w14:textId="77777777" w:rsidR="00AC34B0" w:rsidRPr="00FD1EE4" w:rsidRDefault="00AC34B0" w:rsidP="00DF1F49">
            <w:pPr>
              <w:spacing w:before="240" w:after="240"/>
              <w:rPr>
                <w:rFonts w:ascii="GHEA Grapalat" w:eastAsia="GHEA Grapalat" w:hAnsi="GHEA Grapalat" w:cs="GHEA Grapalat"/>
              </w:rPr>
            </w:pPr>
          </w:p>
        </w:tc>
      </w:tr>
    </w:tbl>
    <w:p w14:paraId="311DBC1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6552E0D" w14:textId="77777777" w:rsidTr="00DF1F49">
        <w:trPr>
          <w:trHeight w:val="924"/>
        </w:trPr>
        <w:tc>
          <w:tcPr>
            <w:tcW w:w="9016" w:type="dxa"/>
            <w:gridSpan w:val="2"/>
            <w:vAlign w:val="center"/>
          </w:tcPr>
          <w:p w14:paraId="5CC6165F" w14:textId="77777777" w:rsidR="00AC34B0" w:rsidRPr="00FD1EE4" w:rsidRDefault="0021788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72A66E8" w14:textId="77777777" w:rsidTr="00DF1F49">
        <w:trPr>
          <w:trHeight w:val="684"/>
        </w:trPr>
        <w:tc>
          <w:tcPr>
            <w:tcW w:w="4508" w:type="dxa"/>
            <w:shd w:val="clear" w:color="auto" w:fill="D9E2F3"/>
            <w:vAlign w:val="center"/>
          </w:tcPr>
          <w:p w14:paraId="7CD486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025DA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02BA6B" w14:textId="77777777" w:rsidTr="00DF1F49">
        <w:trPr>
          <w:trHeight w:val="1282"/>
        </w:trPr>
        <w:tc>
          <w:tcPr>
            <w:tcW w:w="4508" w:type="dxa"/>
            <w:shd w:val="clear" w:color="auto" w:fill="D9E2F3"/>
            <w:vAlign w:val="center"/>
          </w:tcPr>
          <w:p w14:paraId="40BAB1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541979F" w14:textId="77777777" w:rsidR="00AC34B0" w:rsidRPr="006B364D" w:rsidRDefault="0021788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062812F" w14:textId="77777777" w:rsidR="00AC34B0" w:rsidRPr="00F10CBA" w:rsidRDefault="0021788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B3D32AE" w14:textId="77777777" w:rsidTr="00DF1F49">
        <w:tc>
          <w:tcPr>
            <w:tcW w:w="9016" w:type="dxa"/>
            <w:gridSpan w:val="2"/>
            <w:vAlign w:val="center"/>
          </w:tcPr>
          <w:p w14:paraId="79B68C9C" w14:textId="77777777" w:rsidR="00AC34B0" w:rsidRPr="00FD1EE4" w:rsidRDefault="0021788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4955790" w14:textId="77777777" w:rsidTr="00DF1F49">
        <w:tc>
          <w:tcPr>
            <w:tcW w:w="9016" w:type="dxa"/>
            <w:gridSpan w:val="2"/>
            <w:vAlign w:val="center"/>
          </w:tcPr>
          <w:p w14:paraId="25CE40B6" w14:textId="77777777" w:rsidR="00AC34B0" w:rsidRPr="00FD1EE4" w:rsidRDefault="0021788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204D1A2A"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1A12C6A" w14:textId="77777777" w:rsidTr="00DF1F49">
        <w:trPr>
          <w:trHeight w:val="924"/>
        </w:trPr>
        <w:tc>
          <w:tcPr>
            <w:tcW w:w="9016" w:type="dxa"/>
            <w:gridSpan w:val="2"/>
            <w:vAlign w:val="center"/>
          </w:tcPr>
          <w:p w14:paraId="48F171A2" w14:textId="77777777" w:rsidR="00AC34B0" w:rsidRPr="00FD1EE4" w:rsidRDefault="0021788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36D9F47B" w14:textId="77777777" w:rsidTr="00DF1F49">
        <w:trPr>
          <w:trHeight w:val="684"/>
        </w:trPr>
        <w:tc>
          <w:tcPr>
            <w:tcW w:w="4508" w:type="dxa"/>
            <w:shd w:val="clear" w:color="auto" w:fill="D9E2F3"/>
            <w:vAlign w:val="center"/>
          </w:tcPr>
          <w:p w14:paraId="4F31D3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7F11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1E5323" w14:textId="77777777" w:rsidTr="00DF1F49">
        <w:trPr>
          <w:trHeight w:val="1282"/>
        </w:trPr>
        <w:tc>
          <w:tcPr>
            <w:tcW w:w="4508" w:type="dxa"/>
            <w:shd w:val="clear" w:color="auto" w:fill="D9E2F3"/>
            <w:vAlign w:val="center"/>
          </w:tcPr>
          <w:p w14:paraId="6284EF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F11CAA" w14:textId="77777777" w:rsidR="00AC34B0" w:rsidRPr="00C843BA" w:rsidRDefault="0021788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CE56346" w14:textId="77777777" w:rsidR="00AC34B0" w:rsidRPr="00C843BA" w:rsidRDefault="0021788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AC4D4F1" w14:textId="77777777" w:rsidTr="00DF1F49">
        <w:tc>
          <w:tcPr>
            <w:tcW w:w="9016" w:type="dxa"/>
            <w:gridSpan w:val="2"/>
            <w:vAlign w:val="center"/>
          </w:tcPr>
          <w:p w14:paraId="11685656" w14:textId="77777777" w:rsidR="00AC34B0" w:rsidRPr="00FD1EE4" w:rsidRDefault="0021788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386A718" w14:textId="77777777" w:rsidTr="00DF1F49">
        <w:tc>
          <w:tcPr>
            <w:tcW w:w="9016" w:type="dxa"/>
            <w:gridSpan w:val="2"/>
            <w:vAlign w:val="center"/>
          </w:tcPr>
          <w:p w14:paraId="1C2A0821" w14:textId="77777777" w:rsidR="00AC34B0" w:rsidRPr="00FD1EE4" w:rsidRDefault="0021788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31C4F0EA" w14:textId="77777777" w:rsidTr="00DF1F49">
        <w:tc>
          <w:tcPr>
            <w:tcW w:w="9016" w:type="dxa"/>
            <w:gridSpan w:val="2"/>
            <w:vAlign w:val="center"/>
          </w:tcPr>
          <w:p w14:paraId="2FC4F3AD" w14:textId="77777777" w:rsidR="00AC34B0" w:rsidRPr="00FD1EE4" w:rsidRDefault="0021788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2158660D" w14:textId="77777777" w:rsidTr="00DF1F49">
        <w:tc>
          <w:tcPr>
            <w:tcW w:w="9016" w:type="dxa"/>
            <w:gridSpan w:val="2"/>
            <w:vAlign w:val="center"/>
          </w:tcPr>
          <w:p w14:paraId="6B5B1C45" w14:textId="77777777" w:rsidR="00AC34B0" w:rsidRPr="00FD1EE4" w:rsidRDefault="0021788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74FB24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3CC7353" w14:textId="77777777" w:rsidTr="00DF1F49">
        <w:tc>
          <w:tcPr>
            <w:tcW w:w="2837" w:type="dxa"/>
            <w:shd w:val="clear" w:color="auto" w:fill="D9E2F3"/>
            <w:vAlign w:val="center"/>
          </w:tcPr>
          <w:p w14:paraId="27761D9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58EE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96C2FE" w14:textId="77777777" w:rsidTr="00DF1F49">
        <w:tc>
          <w:tcPr>
            <w:tcW w:w="2837" w:type="dxa"/>
            <w:shd w:val="clear" w:color="auto" w:fill="D9E2F3"/>
            <w:vAlign w:val="center"/>
          </w:tcPr>
          <w:p w14:paraId="357111E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DC83065" w14:textId="77777777" w:rsidR="00AC34B0" w:rsidRPr="00B23852" w:rsidRDefault="0021788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3F560FF" w14:textId="77777777" w:rsidR="00AC34B0" w:rsidRPr="00FD1EE4" w:rsidRDefault="0021788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236CF0F" w14:textId="77777777" w:rsidTr="00DF1F49">
        <w:tc>
          <w:tcPr>
            <w:tcW w:w="2837" w:type="dxa"/>
            <w:shd w:val="clear" w:color="auto" w:fill="D9E2F3"/>
            <w:vAlign w:val="center"/>
          </w:tcPr>
          <w:p w14:paraId="7DC3787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EF25B08" w14:textId="77777777" w:rsidR="00AC34B0" w:rsidRPr="005600B4" w:rsidRDefault="0021788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29B130E" w14:textId="77777777" w:rsidR="00AC34B0" w:rsidRPr="005600B4" w:rsidRDefault="0021788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BB25D8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BD097AE" w14:textId="77777777" w:rsidTr="00DF1F49">
        <w:tc>
          <w:tcPr>
            <w:tcW w:w="2837" w:type="dxa"/>
            <w:shd w:val="clear" w:color="auto" w:fill="D9E2F3"/>
            <w:vAlign w:val="center"/>
          </w:tcPr>
          <w:p w14:paraId="24BAA6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79E37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521EDE" w14:textId="77777777" w:rsidTr="00DF1F49">
        <w:tc>
          <w:tcPr>
            <w:tcW w:w="2837" w:type="dxa"/>
            <w:shd w:val="clear" w:color="auto" w:fill="D9E2F3"/>
            <w:vAlign w:val="center"/>
          </w:tcPr>
          <w:p w14:paraId="0C57DB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19F0A12" w14:textId="77777777" w:rsidR="00AC34B0" w:rsidRPr="00FD1EE4" w:rsidRDefault="00AC34B0" w:rsidP="00DF1F49">
            <w:pPr>
              <w:spacing w:before="240" w:after="240"/>
              <w:rPr>
                <w:rFonts w:ascii="GHEA Grapalat" w:eastAsia="GHEA Grapalat" w:hAnsi="GHEA Grapalat" w:cs="GHEA Grapalat"/>
              </w:rPr>
            </w:pPr>
          </w:p>
        </w:tc>
      </w:tr>
    </w:tbl>
    <w:p w14:paraId="02770BAF" w14:textId="0AD041A6"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2C07F4B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844F16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37D38C" w14:textId="77777777" w:rsidTr="00DF1F49">
        <w:tc>
          <w:tcPr>
            <w:tcW w:w="2835" w:type="dxa"/>
            <w:shd w:val="clear" w:color="auto" w:fill="D9E2F3"/>
            <w:vAlign w:val="center"/>
          </w:tcPr>
          <w:p w14:paraId="17ED8E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7CCF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AB24D4" w14:textId="77777777" w:rsidTr="00DF1F49">
        <w:tc>
          <w:tcPr>
            <w:tcW w:w="2835" w:type="dxa"/>
            <w:shd w:val="clear" w:color="auto" w:fill="D9E2F3"/>
            <w:vAlign w:val="center"/>
          </w:tcPr>
          <w:p w14:paraId="72BB88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F6DFD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575BD0" w14:textId="77777777" w:rsidTr="00DF1F49">
        <w:tc>
          <w:tcPr>
            <w:tcW w:w="2835" w:type="dxa"/>
            <w:shd w:val="clear" w:color="auto" w:fill="D9E2F3"/>
            <w:vAlign w:val="center"/>
          </w:tcPr>
          <w:p w14:paraId="15B0C0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8D855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3E31A2" w14:textId="77777777" w:rsidTr="00DF1F49">
        <w:tc>
          <w:tcPr>
            <w:tcW w:w="2835" w:type="dxa"/>
            <w:shd w:val="clear" w:color="auto" w:fill="D9E2F3"/>
            <w:vAlign w:val="center"/>
          </w:tcPr>
          <w:p w14:paraId="586A26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B6665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E5B70D" w14:textId="77777777" w:rsidTr="00DF1F49">
        <w:tc>
          <w:tcPr>
            <w:tcW w:w="2835" w:type="dxa"/>
            <w:shd w:val="clear" w:color="auto" w:fill="D9E2F3"/>
            <w:vAlign w:val="center"/>
          </w:tcPr>
          <w:p w14:paraId="4702CB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157EB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2C620B" w14:textId="77777777" w:rsidTr="00DF1F49">
        <w:tc>
          <w:tcPr>
            <w:tcW w:w="2835" w:type="dxa"/>
            <w:shd w:val="clear" w:color="auto" w:fill="D9E2F3"/>
            <w:vAlign w:val="center"/>
          </w:tcPr>
          <w:p w14:paraId="6BAC2C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73FFF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F8F7EB" w14:textId="77777777" w:rsidTr="00DF1F49">
        <w:tc>
          <w:tcPr>
            <w:tcW w:w="2835" w:type="dxa"/>
            <w:shd w:val="clear" w:color="auto" w:fill="D9E2F3"/>
            <w:vAlign w:val="center"/>
          </w:tcPr>
          <w:p w14:paraId="2ABA28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2BFBE6B" w14:textId="77777777" w:rsidR="00AC34B0" w:rsidRPr="00FD1EE4" w:rsidRDefault="00AC34B0" w:rsidP="00DF1F49">
            <w:pPr>
              <w:spacing w:before="240" w:after="240"/>
              <w:rPr>
                <w:rFonts w:ascii="GHEA Grapalat" w:eastAsia="GHEA Grapalat" w:hAnsi="GHEA Grapalat" w:cs="GHEA Grapalat"/>
              </w:rPr>
            </w:pPr>
          </w:p>
        </w:tc>
      </w:tr>
    </w:tbl>
    <w:p w14:paraId="7A4BE58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4764D31" w14:textId="77777777" w:rsidTr="00DF1F49">
        <w:trPr>
          <w:trHeight w:val="853"/>
        </w:trPr>
        <w:tc>
          <w:tcPr>
            <w:tcW w:w="2835" w:type="dxa"/>
            <w:vMerge w:val="restart"/>
            <w:shd w:val="clear" w:color="auto" w:fill="D9E2F3"/>
            <w:vAlign w:val="center"/>
          </w:tcPr>
          <w:p w14:paraId="4CB1999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45D90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98DB9" w14:textId="77777777" w:rsidTr="00DF1F49">
        <w:trPr>
          <w:trHeight w:val="850"/>
        </w:trPr>
        <w:tc>
          <w:tcPr>
            <w:tcW w:w="2835" w:type="dxa"/>
            <w:vMerge/>
            <w:shd w:val="clear" w:color="auto" w:fill="D9E2F3"/>
            <w:vAlign w:val="center"/>
          </w:tcPr>
          <w:p w14:paraId="697C1B8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93801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6713BC" w14:textId="77777777" w:rsidTr="00DF1F49">
        <w:trPr>
          <w:trHeight w:val="850"/>
        </w:trPr>
        <w:tc>
          <w:tcPr>
            <w:tcW w:w="2835" w:type="dxa"/>
            <w:vMerge/>
            <w:shd w:val="clear" w:color="auto" w:fill="D9E2F3"/>
            <w:vAlign w:val="center"/>
          </w:tcPr>
          <w:p w14:paraId="21DEE7D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712A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D2A266" w14:textId="77777777" w:rsidTr="00DF1F49">
        <w:trPr>
          <w:trHeight w:val="850"/>
        </w:trPr>
        <w:tc>
          <w:tcPr>
            <w:tcW w:w="2835" w:type="dxa"/>
            <w:vMerge/>
            <w:shd w:val="clear" w:color="auto" w:fill="D9E2F3"/>
            <w:vAlign w:val="center"/>
          </w:tcPr>
          <w:p w14:paraId="146CD31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DE9D6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203F0A" w14:textId="77777777" w:rsidTr="00DF1F49">
        <w:trPr>
          <w:trHeight w:val="850"/>
        </w:trPr>
        <w:tc>
          <w:tcPr>
            <w:tcW w:w="2835" w:type="dxa"/>
            <w:vMerge/>
            <w:shd w:val="clear" w:color="auto" w:fill="D9E2F3"/>
            <w:vAlign w:val="center"/>
          </w:tcPr>
          <w:p w14:paraId="71AD2E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E638DD" w14:textId="77777777" w:rsidR="00AC34B0" w:rsidRPr="00FD1EE4" w:rsidRDefault="00AC34B0" w:rsidP="00DF1F49">
            <w:pPr>
              <w:spacing w:before="240" w:after="240"/>
              <w:rPr>
                <w:rFonts w:ascii="GHEA Grapalat" w:eastAsia="GHEA Grapalat" w:hAnsi="GHEA Grapalat" w:cs="GHEA Grapalat"/>
              </w:rPr>
            </w:pPr>
          </w:p>
        </w:tc>
      </w:tr>
    </w:tbl>
    <w:p w14:paraId="721F4AC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1B5A88F" w14:textId="77777777" w:rsidTr="00DF1F49">
        <w:tc>
          <w:tcPr>
            <w:tcW w:w="2835" w:type="dxa"/>
            <w:shd w:val="clear" w:color="auto" w:fill="D9E2F3"/>
            <w:vAlign w:val="center"/>
          </w:tcPr>
          <w:p w14:paraId="3584C6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1D05E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FE54CD" w14:textId="77777777" w:rsidTr="00DF1F49">
        <w:tc>
          <w:tcPr>
            <w:tcW w:w="2835" w:type="dxa"/>
            <w:shd w:val="clear" w:color="auto" w:fill="D9E2F3"/>
            <w:vAlign w:val="center"/>
          </w:tcPr>
          <w:p w14:paraId="611075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F86086E" w14:textId="77777777" w:rsidR="00AC34B0" w:rsidRPr="00FD1EE4" w:rsidRDefault="00AC34B0" w:rsidP="00DF1F49">
            <w:pPr>
              <w:spacing w:before="240" w:after="240"/>
              <w:rPr>
                <w:rFonts w:ascii="GHEA Grapalat" w:eastAsia="GHEA Grapalat" w:hAnsi="GHEA Grapalat" w:cs="GHEA Grapalat"/>
              </w:rPr>
            </w:pPr>
          </w:p>
        </w:tc>
      </w:tr>
    </w:tbl>
    <w:p w14:paraId="67776843"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58C48457" w14:textId="77777777" w:rsidTr="00DF1F49">
        <w:tc>
          <w:tcPr>
            <w:tcW w:w="9016" w:type="dxa"/>
            <w:shd w:val="clear" w:color="auto" w:fill="DBE5F1" w:themeFill="accent1" w:themeFillTint="33"/>
          </w:tcPr>
          <w:p w14:paraId="6AE7C6DA"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346D06E" w14:textId="77777777" w:rsidTr="0045144B">
        <w:trPr>
          <w:trHeight w:val="6746"/>
        </w:trPr>
        <w:tc>
          <w:tcPr>
            <w:tcW w:w="9016" w:type="dxa"/>
          </w:tcPr>
          <w:p w14:paraId="0615F439" w14:textId="77777777" w:rsidR="00AC34B0" w:rsidRPr="00FD1EE4" w:rsidRDefault="00AC34B0" w:rsidP="00DF1F49">
            <w:pPr>
              <w:rPr>
                <w:rFonts w:ascii="GHEA Grapalat" w:eastAsia="GHEA Grapalat" w:hAnsi="GHEA Grapalat" w:cs="GHEA Grapalat"/>
                <w:b/>
                <w:color w:val="000000"/>
              </w:rPr>
            </w:pPr>
          </w:p>
        </w:tc>
      </w:tr>
    </w:tbl>
    <w:p w14:paraId="1EB6B566"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259CEB0" w14:textId="77777777" w:rsidR="00AC34B0" w:rsidRDefault="00AC34B0" w:rsidP="00AC34B0">
      <w:pPr>
        <w:rPr>
          <w:rFonts w:ascii="GHEA Grapalat" w:hAnsi="GHEA Grapalat"/>
          <w:b/>
        </w:rPr>
      </w:pPr>
    </w:p>
    <w:p w14:paraId="2A5B1E77" w14:textId="29A88872" w:rsidR="00AC34B0" w:rsidRDefault="00AC34B0" w:rsidP="00AC34B0">
      <w:pPr>
        <w:rPr>
          <w:rFonts w:ascii="GHEA Grapalat" w:hAnsi="GHEA Grapalat"/>
          <w:b/>
        </w:rPr>
      </w:pPr>
    </w:p>
    <w:p w14:paraId="418752E8" w14:textId="2B94E160" w:rsidR="0045144B" w:rsidRDefault="0045144B" w:rsidP="00AC34B0">
      <w:pPr>
        <w:rPr>
          <w:rFonts w:ascii="GHEA Grapalat" w:hAnsi="GHEA Grapalat"/>
          <w:b/>
        </w:rPr>
      </w:pPr>
    </w:p>
    <w:p w14:paraId="0996ECC2" w14:textId="7A59022C" w:rsidR="0045144B" w:rsidRDefault="0045144B" w:rsidP="00AC34B0">
      <w:pPr>
        <w:rPr>
          <w:rFonts w:ascii="GHEA Grapalat" w:hAnsi="GHEA Grapalat"/>
          <w:b/>
        </w:rPr>
      </w:pPr>
    </w:p>
    <w:p w14:paraId="43B54380" w14:textId="41D68544" w:rsidR="0045144B" w:rsidRDefault="0045144B" w:rsidP="00AC34B0">
      <w:pPr>
        <w:rPr>
          <w:rFonts w:ascii="GHEA Grapalat" w:hAnsi="GHEA Grapalat"/>
          <w:b/>
        </w:rPr>
      </w:pPr>
    </w:p>
    <w:p w14:paraId="5DC36402" w14:textId="77777777" w:rsidR="0045144B" w:rsidRDefault="0045144B" w:rsidP="00AC34B0">
      <w:pPr>
        <w:rPr>
          <w:ins w:id="25" w:author="Inesa Kocharyan" w:date="2021-09-01T11:45:00Z"/>
          <w:rFonts w:ascii="GHEA Grapalat" w:hAnsi="GHEA Grapalat"/>
          <w:b/>
        </w:rPr>
      </w:pPr>
    </w:p>
    <w:p w14:paraId="29BA6A3B"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6F8A257C"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1CCEDE6"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DCF611A"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7CD0667"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F7B5CBB"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A15E6E"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BB07C66"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w:t>
      </w:r>
      <w:r w:rsidRPr="000306ED">
        <w:rPr>
          <w:rFonts w:ascii="GHEA Grapalat" w:hAnsi="GHEA Grapalat"/>
        </w:rPr>
        <w:lastRenderedPageBreak/>
        <w:t>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CA1381D"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268F4"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1B1503A"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5F970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w:t>
      </w:r>
      <w:r w:rsidRPr="000306ED">
        <w:rPr>
          <w:rFonts w:ascii="GHEA Grapalat" w:hAnsi="GHEA Grapalat"/>
        </w:rPr>
        <w:lastRenderedPageBreak/>
        <w:t>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31350A"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ACCB081"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99BFF9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0A9C6B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C39E39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3DC70F8"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AE6A98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E021B7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1E4C7C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0D1CB08"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B66B7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E92735E"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3609CC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C6AC6D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5B3CC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237CFA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r w:rsidRPr="000306ED">
        <w:rPr>
          <w:rFonts w:ascii="GHEA Grapalat" w:hAnsi="GHEA Grapalat"/>
        </w:rPr>
        <w:lastRenderedPageBreak/>
        <w:t xml:space="preserve">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225EAF9"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3B419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F51111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409AF7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29C67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53017F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1147C6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9F475A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53189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8E1F97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02BD4FD" w14:textId="77777777" w:rsidR="00DB6B33" w:rsidRDefault="00DB6B33" w:rsidP="00AC34B0">
      <w:pPr>
        <w:pStyle w:val="31"/>
        <w:widowControl w:val="0"/>
        <w:spacing w:after="160" w:line="240" w:lineRule="auto"/>
        <w:ind w:firstLine="0"/>
        <w:rPr>
          <w:rFonts w:ascii="GHEA Grapalat" w:hAnsi="GHEA Grapalat"/>
          <w:b/>
          <w:sz w:val="24"/>
          <w:szCs w:val="24"/>
        </w:rPr>
      </w:pPr>
    </w:p>
    <w:p w14:paraId="4C96A7A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AAB99C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437196C" w14:textId="77777777" w:rsidR="00DB6B33" w:rsidRDefault="00DB6B33">
      <w:pPr>
        <w:rPr>
          <w:rFonts w:ascii="GHEA Grapalat" w:hAnsi="GHEA Grapalat"/>
          <w:b/>
        </w:rPr>
      </w:pPr>
      <w:r>
        <w:rPr>
          <w:rFonts w:ascii="GHEA Grapalat" w:hAnsi="GHEA Grapalat"/>
          <w:b/>
        </w:rPr>
        <w:br w:type="page"/>
      </w:r>
    </w:p>
    <w:p w14:paraId="40D70B91" w14:textId="77777777" w:rsidR="00B2572B" w:rsidRPr="00DC619D" w:rsidRDefault="00B2572B" w:rsidP="00216756">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EFF2570" w14:textId="1E5128BA" w:rsidR="00E92817" w:rsidRPr="00F523BA" w:rsidRDefault="00B2572B" w:rsidP="00E9281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5144B">
        <w:rPr>
          <w:rFonts w:ascii="GHEA Grapalat" w:hAnsi="GHEA Grapalat"/>
          <w:sz w:val="24"/>
          <w:szCs w:val="24"/>
        </w:rPr>
        <w:t>ՀՀ ԱՄ ԹՀ-ԳՀԾՁԲ-</w:t>
      </w:r>
      <w:r w:rsidR="0045144B" w:rsidRPr="0045144B">
        <w:rPr>
          <w:rFonts w:ascii="GHEA Grapalat" w:hAnsi="GHEA Grapalat"/>
          <w:sz w:val="24"/>
          <w:szCs w:val="24"/>
        </w:rPr>
        <w:t>2</w:t>
      </w:r>
      <w:r w:rsidR="00F523BA" w:rsidRPr="00F523BA">
        <w:rPr>
          <w:rFonts w:ascii="GHEA Grapalat" w:hAnsi="GHEA Grapalat"/>
          <w:sz w:val="24"/>
          <w:szCs w:val="24"/>
        </w:rPr>
        <w:t>6</w:t>
      </w:r>
      <w:r w:rsidR="0045144B" w:rsidRPr="0045144B">
        <w:rPr>
          <w:rFonts w:ascii="GHEA Grapalat" w:hAnsi="GHEA Grapalat"/>
          <w:sz w:val="24"/>
          <w:szCs w:val="24"/>
        </w:rPr>
        <w:t>/0</w:t>
      </w:r>
      <w:r w:rsidR="00F523BA" w:rsidRPr="00F523BA">
        <w:rPr>
          <w:rFonts w:ascii="GHEA Grapalat" w:hAnsi="GHEA Grapalat"/>
          <w:sz w:val="24"/>
          <w:szCs w:val="24"/>
        </w:rPr>
        <w:t>6</w:t>
      </w:r>
    </w:p>
    <w:p w14:paraId="14E39085" w14:textId="3FCBF83D" w:rsidR="00B2572B" w:rsidRPr="009044F1" w:rsidRDefault="00B2572B" w:rsidP="00216756">
      <w:pPr>
        <w:pStyle w:val="31"/>
        <w:widowControl w:val="0"/>
        <w:spacing w:line="240" w:lineRule="auto"/>
        <w:jc w:val="right"/>
        <w:rPr>
          <w:rFonts w:ascii="GHEA Grapalat" w:hAnsi="GHEA Grapalat" w:cs="Arial"/>
          <w:b/>
          <w:sz w:val="24"/>
          <w:szCs w:val="24"/>
        </w:rPr>
      </w:pPr>
    </w:p>
    <w:p w14:paraId="792C05CB" w14:textId="77777777" w:rsidR="00B2572B" w:rsidRPr="009044F1" w:rsidRDefault="00B2572B" w:rsidP="00216756">
      <w:pPr>
        <w:widowControl w:val="0"/>
        <w:ind w:firstLine="567"/>
        <w:jc w:val="center"/>
        <w:rPr>
          <w:rFonts w:ascii="GHEA Grapalat" w:hAnsi="GHEA Grapalat"/>
        </w:rPr>
      </w:pPr>
    </w:p>
    <w:p w14:paraId="28E747E4" w14:textId="77777777" w:rsidR="00B2572B" w:rsidRPr="009044F1" w:rsidRDefault="00B2572B" w:rsidP="00216756">
      <w:pPr>
        <w:widowControl w:val="0"/>
        <w:ind w:left="-66"/>
        <w:jc w:val="center"/>
        <w:rPr>
          <w:rFonts w:ascii="GHEA Grapalat" w:hAnsi="GHEA Grapalat"/>
          <w:b/>
        </w:rPr>
      </w:pPr>
      <w:r w:rsidRPr="009044F1">
        <w:rPr>
          <w:rFonts w:ascii="GHEA Grapalat" w:hAnsi="GHEA Grapalat"/>
          <w:b/>
        </w:rPr>
        <w:t>ЦЕНОВОЕ ПРЕДЛОЖЕНИЕ</w:t>
      </w:r>
    </w:p>
    <w:p w14:paraId="4BBDB524" w14:textId="77777777" w:rsidR="00B2572B" w:rsidRPr="009044F1" w:rsidRDefault="00B2572B" w:rsidP="00216756">
      <w:pPr>
        <w:widowControl w:val="0"/>
        <w:ind w:firstLine="567"/>
        <w:jc w:val="center"/>
        <w:rPr>
          <w:rFonts w:ascii="GHEA Grapalat" w:hAnsi="GHEA Grapalat"/>
        </w:rPr>
      </w:pPr>
    </w:p>
    <w:p w14:paraId="1604085A" w14:textId="2F9B5116" w:rsidR="00E92817" w:rsidRPr="00F523BA" w:rsidRDefault="00B2572B" w:rsidP="00E92817">
      <w:pPr>
        <w:pStyle w:val="31"/>
        <w:widowControl w:val="0"/>
        <w:spacing w:after="160" w:line="240" w:lineRule="auto"/>
        <w:jc w:val="right"/>
        <w:rPr>
          <w:rFonts w:asciiTheme="minorHAnsi" w:hAnsiTheme="minorHAnsi" w:cs="Arial"/>
          <w:b/>
          <w:sz w:val="24"/>
          <w:szCs w:val="24"/>
        </w:rPr>
      </w:pPr>
      <w:r w:rsidRPr="005744FC">
        <w:rPr>
          <w:rFonts w:ascii="GHEA Grapalat" w:hAnsi="GHEA Grapalat"/>
          <w:spacing w:val="-6"/>
        </w:rPr>
        <w:t xml:space="preserve">Рассмотрев приглашение на </w:t>
      </w:r>
      <w:r w:rsidR="002B1DC1">
        <w:rPr>
          <w:rFonts w:ascii="GHEA Grapalat" w:hAnsi="GHEA Grapalat"/>
          <w:spacing w:val="-6"/>
        </w:rPr>
        <w:t>запрос котировок</w:t>
      </w:r>
      <w:r w:rsidRPr="005744FC">
        <w:rPr>
          <w:rFonts w:ascii="GHEA Grapalat" w:hAnsi="GHEA Grapalat"/>
          <w:spacing w:val="-6"/>
        </w:rPr>
        <w:t xml:space="preserve"> под кодом </w:t>
      </w:r>
      <w:r w:rsidR="0045144B">
        <w:rPr>
          <w:rFonts w:ascii="GHEA Grapalat" w:hAnsi="GHEA Grapalat"/>
          <w:sz w:val="24"/>
          <w:szCs w:val="24"/>
        </w:rPr>
        <w:t>ՀՀ ԱՄ ԹՀ-ԳՀԾՁԲ-</w:t>
      </w:r>
      <w:r w:rsidR="0045144B" w:rsidRPr="0045144B">
        <w:rPr>
          <w:rFonts w:ascii="GHEA Grapalat" w:hAnsi="GHEA Grapalat"/>
          <w:sz w:val="24"/>
          <w:szCs w:val="24"/>
        </w:rPr>
        <w:t>2</w:t>
      </w:r>
      <w:r w:rsidR="00F523BA" w:rsidRPr="00F523BA">
        <w:rPr>
          <w:rFonts w:ascii="GHEA Grapalat" w:hAnsi="GHEA Grapalat"/>
          <w:sz w:val="24"/>
          <w:szCs w:val="24"/>
        </w:rPr>
        <w:t>6</w:t>
      </w:r>
      <w:r w:rsidR="0045144B" w:rsidRPr="0045144B">
        <w:rPr>
          <w:rFonts w:ascii="GHEA Grapalat" w:hAnsi="GHEA Grapalat"/>
          <w:sz w:val="24"/>
          <w:szCs w:val="24"/>
        </w:rPr>
        <w:t>/0</w:t>
      </w:r>
      <w:r w:rsidR="00F523BA" w:rsidRPr="00F523BA">
        <w:rPr>
          <w:rFonts w:ascii="GHEA Grapalat" w:hAnsi="GHEA Grapalat"/>
          <w:sz w:val="24"/>
          <w:szCs w:val="24"/>
        </w:rPr>
        <w:t>6</w:t>
      </w:r>
    </w:p>
    <w:p w14:paraId="3A646BD7" w14:textId="77777777" w:rsidR="005646FC" w:rsidRPr="008842CE" w:rsidRDefault="005744FC" w:rsidP="00216756">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989FA29" w14:textId="77777777" w:rsidR="005646FC" w:rsidRPr="009044F1" w:rsidRDefault="005646FC" w:rsidP="00216756">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D4ED5AD" w14:textId="77777777" w:rsidR="00B2572B" w:rsidRPr="009044F1" w:rsidRDefault="00B2572B" w:rsidP="00216756">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468456F" w14:textId="77777777" w:rsidR="00B2572B" w:rsidRPr="009044F1" w:rsidRDefault="005646FC" w:rsidP="00216756">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75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4766"/>
        <w:gridCol w:w="1701"/>
        <w:gridCol w:w="1559"/>
        <w:gridCol w:w="1649"/>
      </w:tblGrid>
      <w:tr w:rsidR="003D2166" w:rsidRPr="005744FC" w14:paraId="5D832222" w14:textId="77777777" w:rsidTr="00216756">
        <w:trPr>
          <w:trHeight w:val="916"/>
          <w:jc w:val="center"/>
        </w:trPr>
        <w:tc>
          <w:tcPr>
            <w:tcW w:w="1084" w:type="dxa"/>
            <w:tcBorders>
              <w:top w:val="single" w:sz="4" w:space="0" w:color="auto"/>
              <w:left w:val="single" w:sz="4" w:space="0" w:color="auto"/>
              <w:right w:val="single" w:sz="4" w:space="0" w:color="auto"/>
            </w:tcBorders>
            <w:vAlign w:val="center"/>
          </w:tcPr>
          <w:p w14:paraId="3F3C8944"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766" w:type="dxa"/>
            <w:tcBorders>
              <w:top w:val="single" w:sz="4" w:space="0" w:color="auto"/>
              <w:left w:val="single" w:sz="4" w:space="0" w:color="auto"/>
              <w:right w:val="single" w:sz="4" w:space="0" w:color="auto"/>
            </w:tcBorders>
            <w:vAlign w:val="center"/>
          </w:tcPr>
          <w:p w14:paraId="106ADCA8"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E9FE28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6C282E1"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F23B4C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p>
          <w:p w14:paraId="47DBE5C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A09E97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94E579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C324024" w14:textId="77777777" w:rsidTr="0021675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AC149D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766" w:type="dxa"/>
            <w:tcBorders>
              <w:top w:val="single" w:sz="4" w:space="0" w:color="auto"/>
              <w:left w:val="single" w:sz="4" w:space="0" w:color="auto"/>
              <w:bottom w:val="single" w:sz="4" w:space="0" w:color="auto"/>
              <w:right w:val="single" w:sz="4" w:space="0" w:color="auto"/>
            </w:tcBorders>
            <w:shd w:val="clear" w:color="auto" w:fill="99CCFF"/>
          </w:tcPr>
          <w:p w14:paraId="343BA97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FE1B9BC"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19F4A46"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6F1255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216756" w:rsidRPr="005744FC" w14:paraId="64351E00" w14:textId="77777777" w:rsidTr="0021675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ED36E21" w14:textId="77777777" w:rsidR="00216756" w:rsidRPr="005744FC" w:rsidRDefault="00216756" w:rsidP="00216756">
            <w:pPr>
              <w:widowControl w:val="0"/>
              <w:jc w:val="center"/>
              <w:rPr>
                <w:rFonts w:ascii="GHEA Grapalat" w:hAnsi="GHEA Grapalat"/>
                <w:b/>
                <w:bCs/>
                <w:sz w:val="20"/>
                <w:szCs w:val="20"/>
              </w:rPr>
            </w:pPr>
            <w:r w:rsidRPr="005744FC">
              <w:rPr>
                <w:rFonts w:ascii="GHEA Grapalat" w:hAnsi="GHEA Grapalat"/>
                <w:b/>
                <w:sz w:val="20"/>
                <w:szCs w:val="20"/>
              </w:rPr>
              <w:t>1</w:t>
            </w:r>
          </w:p>
        </w:tc>
        <w:tc>
          <w:tcPr>
            <w:tcW w:w="4766" w:type="dxa"/>
            <w:tcBorders>
              <w:top w:val="single" w:sz="4" w:space="0" w:color="auto"/>
              <w:left w:val="single" w:sz="4" w:space="0" w:color="auto"/>
              <w:bottom w:val="single" w:sz="4" w:space="0" w:color="auto"/>
              <w:right w:val="single" w:sz="4" w:space="0" w:color="auto"/>
            </w:tcBorders>
            <w:vAlign w:val="center"/>
          </w:tcPr>
          <w:p w14:paraId="5B74C566" w14:textId="77777777" w:rsidR="00216756" w:rsidRDefault="00216756" w:rsidP="00311C4A">
            <w:pPr>
              <w:rPr>
                <w:rFonts w:ascii="GHEA Grapalat" w:hAnsi="GHEA Grapalat" w:cs="Calibri"/>
                <w:color w:val="000000"/>
                <w:sz w:val="20"/>
                <w:szCs w:val="20"/>
              </w:rPr>
            </w:pPr>
          </w:p>
          <w:p w14:paraId="4034EC03" w14:textId="748CDFDB" w:rsidR="00311C4A" w:rsidRDefault="00311C4A" w:rsidP="00311C4A">
            <w:pPr>
              <w:rPr>
                <w:rFonts w:ascii="GHEA Grapalat" w:hAnsi="GHEA Grapalat" w:cs="Calibri"/>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94F0B07" w14:textId="77777777" w:rsidR="00216756" w:rsidRPr="005744FC" w:rsidRDefault="00216756" w:rsidP="0021675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66E082" w14:textId="77777777" w:rsidR="00216756" w:rsidRPr="005744FC" w:rsidRDefault="00216756" w:rsidP="0021675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DBFDAAF" w14:textId="77777777" w:rsidR="00216756" w:rsidRPr="005744FC" w:rsidRDefault="00216756" w:rsidP="00216756">
            <w:pPr>
              <w:widowControl w:val="0"/>
              <w:jc w:val="center"/>
              <w:rPr>
                <w:rFonts w:ascii="GHEA Grapalat" w:hAnsi="GHEA Grapalat"/>
                <w:sz w:val="20"/>
                <w:szCs w:val="20"/>
              </w:rPr>
            </w:pPr>
          </w:p>
        </w:tc>
      </w:tr>
    </w:tbl>
    <w:p w14:paraId="0B869D07" w14:textId="77777777" w:rsidR="00E92817" w:rsidRDefault="00E92817" w:rsidP="00B46D58">
      <w:pPr>
        <w:widowControl w:val="0"/>
        <w:tabs>
          <w:tab w:val="left" w:pos="6804"/>
        </w:tabs>
        <w:jc w:val="center"/>
        <w:rPr>
          <w:rFonts w:ascii="GHEA Grapalat" w:hAnsi="GHEA Grapalat"/>
        </w:rPr>
      </w:pPr>
    </w:p>
    <w:p w14:paraId="77E8549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014E5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82634D7" w14:textId="77777777" w:rsidR="00DC619D" w:rsidRPr="00D3436F" w:rsidRDefault="00DC619D" w:rsidP="00B46D58">
      <w:pPr>
        <w:widowControl w:val="0"/>
        <w:spacing w:after="160"/>
        <w:jc w:val="both"/>
        <w:rPr>
          <w:rFonts w:ascii="GHEA Grapalat" w:hAnsi="GHEA Grapalat"/>
          <w:lang w:val="es-ES"/>
        </w:rPr>
      </w:pPr>
    </w:p>
    <w:p w14:paraId="6CC61DE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7531A9" w14:textId="77777777" w:rsidR="003D2FE2" w:rsidRPr="00503411" w:rsidRDefault="00B217BB" w:rsidP="00216756">
      <w:pPr>
        <w:jc w:val="right"/>
        <w:rPr>
          <w:rFonts w:ascii="GHEA Grapalat" w:hAnsi="GHEA Grapalat" w:cs="GHEA Grapalat"/>
          <w:b/>
          <w:i/>
          <w:sz w:val="22"/>
          <w:szCs w:val="22"/>
        </w:rPr>
      </w:pPr>
      <w:r>
        <w:rPr>
          <w:rFonts w:ascii="GHEA Grapalat" w:hAnsi="GHEA Grapalat"/>
          <w:b/>
        </w:rPr>
        <w:br w:type="page"/>
      </w:r>
      <w:r w:rsidR="003D2FE2"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35FEC9AE" w14:textId="023E58A8" w:rsidR="003D2FE2" w:rsidRPr="00F523B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2B1DC1">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45144B">
        <w:rPr>
          <w:rFonts w:ascii="GHEA Grapalat" w:hAnsi="GHEA Grapalat"/>
        </w:rPr>
        <w:t>ՀՀ ԱՄ ԹՀ-ԳՀԾՁԲ-</w:t>
      </w:r>
      <w:r w:rsidR="0045144B" w:rsidRPr="0045144B">
        <w:rPr>
          <w:rFonts w:ascii="GHEA Grapalat" w:hAnsi="GHEA Grapalat"/>
        </w:rPr>
        <w:t>2</w:t>
      </w:r>
      <w:r w:rsidR="00F523BA" w:rsidRPr="00F523BA">
        <w:rPr>
          <w:rFonts w:ascii="GHEA Grapalat" w:hAnsi="GHEA Grapalat"/>
        </w:rPr>
        <w:t>6</w:t>
      </w:r>
      <w:r w:rsidR="0045144B" w:rsidRPr="0045144B">
        <w:rPr>
          <w:rFonts w:ascii="GHEA Grapalat" w:hAnsi="GHEA Grapalat"/>
        </w:rPr>
        <w:t>/0</w:t>
      </w:r>
      <w:r w:rsidR="00F523BA" w:rsidRPr="00F523BA">
        <w:rPr>
          <w:rFonts w:ascii="GHEA Grapalat" w:hAnsi="GHEA Grapalat"/>
        </w:rPr>
        <w:t>6</w:t>
      </w:r>
    </w:p>
    <w:p w14:paraId="0A8BF547" w14:textId="77777777" w:rsidR="003D2FE2" w:rsidRPr="00B138F3" w:rsidRDefault="003D2FE2" w:rsidP="003D2FE2">
      <w:pPr>
        <w:widowControl w:val="0"/>
        <w:spacing w:after="160"/>
        <w:jc w:val="center"/>
        <w:rPr>
          <w:rFonts w:ascii="GHEA Grapalat" w:hAnsi="GHEA Grapalat"/>
          <w:b/>
          <w:sz w:val="22"/>
          <w:szCs w:val="22"/>
        </w:rPr>
      </w:pPr>
    </w:p>
    <w:p w14:paraId="364D48D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DEFFB6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400"/>
      </w:tblGrid>
      <w:tr w:rsidR="00B932B8" w:rsidRPr="00B138F3" w14:paraId="61AFD404" w14:textId="77777777" w:rsidTr="00B932B8">
        <w:tc>
          <w:tcPr>
            <w:tcW w:w="4786" w:type="dxa"/>
          </w:tcPr>
          <w:p w14:paraId="0A8B9694" w14:textId="2B1356F8" w:rsidR="003D2FE2" w:rsidRPr="00B138F3" w:rsidRDefault="003D2FE2" w:rsidP="00E92817">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E92817">
              <w:rPr>
                <w:rFonts w:ascii="GHEA Grapalat" w:hAnsi="GHEA Grapalat"/>
                <w:sz w:val="22"/>
                <w:szCs w:val="22"/>
              </w:rPr>
              <w:t>Талин</w:t>
            </w:r>
          </w:p>
        </w:tc>
        <w:tc>
          <w:tcPr>
            <w:tcW w:w="4500" w:type="dxa"/>
          </w:tcPr>
          <w:p w14:paraId="281C532E"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14:paraId="3165822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E3F172B"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5688FE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765957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F23DC83"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DCF3EB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2A6DEDB"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6C05D9C"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CD412A5"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EDC3023"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2F93A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C3FEE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BA1B20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389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81CBF7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1E92D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99617F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21CBB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B138F3">
        <w:rPr>
          <w:rFonts w:ascii="GHEA Grapalat" w:hAnsi="GHEA Grapalat"/>
          <w:sz w:val="22"/>
          <w:szCs w:val="22"/>
        </w:rPr>
        <w:lastRenderedPageBreak/>
        <w:t>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907DA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F3036A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7AE2C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FE506F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04A136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4D6CA5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F1DD58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6959F6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510A92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351CB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9CA959"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8198CA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734D96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18500E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467FCE5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01BE38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8F59368"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024C7EF"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5E16FCC8" w14:textId="77777777" w:rsidR="00686472" w:rsidRPr="003A1A43" w:rsidRDefault="00686472" w:rsidP="00686472">
      <w:pPr>
        <w:widowControl w:val="0"/>
        <w:jc w:val="both"/>
        <w:rPr>
          <w:rFonts w:ascii="GHEA Grapalat" w:hAnsi="GHEA Grapalat"/>
          <w:sz w:val="22"/>
          <w:szCs w:val="22"/>
        </w:rPr>
      </w:pPr>
    </w:p>
    <w:p w14:paraId="32EC6025"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1313CF7"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8FC9B2F"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DDA308B"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lastRenderedPageBreak/>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56850F80" w14:textId="77777777" w:rsidR="00686472" w:rsidRPr="00830700" w:rsidRDefault="00686472" w:rsidP="000211F4">
      <w:pPr>
        <w:widowControl w:val="0"/>
        <w:spacing w:after="160"/>
        <w:rPr>
          <w:rFonts w:ascii="GHEA Grapalat" w:hAnsi="GHEA Grapalat"/>
          <w:sz w:val="22"/>
          <w:szCs w:val="22"/>
          <w:vertAlign w:val="superscript"/>
        </w:rPr>
      </w:pPr>
    </w:p>
    <w:p w14:paraId="49B07485"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1172F60D" w14:textId="77777777" w:rsidR="000211F4" w:rsidRPr="006F01C7" w:rsidRDefault="000211F4" w:rsidP="000211F4">
      <w:pPr>
        <w:widowControl w:val="0"/>
        <w:spacing w:after="160"/>
        <w:jc w:val="both"/>
        <w:rPr>
          <w:rFonts w:ascii="GHEA Grapalat" w:hAnsi="GHEA Grapalat"/>
          <w:sz w:val="22"/>
          <w:szCs w:val="22"/>
        </w:rPr>
      </w:pPr>
    </w:p>
    <w:p w14:paraId="0255FB23" w14:textId="77777777" w:rsidR="000211F4" w:rsidRPr="006F01C7" w:rsidRDefault="000211F4" w:rsidP="000211F4">
      <w:pPr>
        <w:widowControl w:val="0"/>
        <w:spacing w:after="160"/>
        <w:jc w:val="both"/>
        <w:rPr>
          <w:rFonts w:ascii="GHEA Grapalat" w:hAnsi="GHEA Grapalat"/>
          <w:sz w:val="22"/>
          <w:szCs w:val="22"/>
        </w:rPr>
      </w:pPr>
    </w:p>
    <w:p w14:paraId="379019D9" w14:textId="77777777" w:rsidR="000211F4" w:rsidRPr="00B138F3" w:rsidRDefault="000211F4" w:rsidP="000211F4">
      <w:pPr>
        <w:widowControl w:val="0"/>
        <w:spacing w:after="160"/>
        <w:rPr>
          <w:rFonts w:ascii="GHEA Grapalat" w:hAnsi="GHEA Grapalat"/>
          <w:sz w:val="22"/>
          <w:szCs w:val="22"/>
        </w:rPr>
      </w:pPr>
    </w:p>
    <w:p w14:paraId="2E3C7326"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601A5710" w14:textId="77777777" w:rsidR="003D2FE2" w:rsidRPr="000211F4" w:rsidRDefault="003D2FE2" w:rsidP="003D2FE2">
      <w:pPr>
        <w:widowControl w:val="0"/>
        <w:spacing w:after="160"/>
        <w:jc w:val="right"/>
        <w:rPr>
          <w:rFonts w:ascii="GHEA Grapalat" w:hAnsi="GHEA Grapalat"/>
          <w:sz w:val="22"/>
          <w:szCs w:val="22"/>
        </w:rPr>
      </w:pPr>
    </w:p>
    <w:p w14:paraId="6D8AEDFB" w14:textId="77777777" w:rsidR="000211F4" w:rsidRPr="000211F4" w:rsidRDefault="000211F4" w:rsidP="003D2FE2">
      <w:pPr>
        <w:widowControl w:val="0"/>
        <w:spacing w:after="160"/>
        <w:jc w:val="right"/>
        <w:rPr>
          <w:rFonts w:ascii="GHEA Grapalat" w:hAnsi="GHEA Grapalat"/>
          <w:sz w:val="22"/>
          <w:szCs w:val="22"/>
        </w:rPr>
      </w:pPr>
    </w:p>
    <w:p w14:paraId="05D8A8FA" w14:textId="77777777" w:rsidR="003D2FE2" w:rsidRPr="00B138F3" w:rsidRDefault="003D2FE2" w:rsidP="003D2FE2">
      <w:pPr>
        <w:widowControl w:val="0"/>
        <w:spacing w:after="160"/>
        <w:jc w:val="both"/>
        <w:rPr>
          <w:rFonts w:ascii="GHEA Grapalat" w:hAnsi="GHEA Grapalat"/>
          <w:sz w:val="22"/>
          <w:szCs w:val="22"/>
        </w:rPr>
      </w:pPr>
    </w:p>
    <w:p w14:paraId="63D73CC9" w14:textId="77777777" w:rsidR="003D2FE2" w:rsidRPr="00B138F3" w:rsidRDefault="003D2FE2" w:rsidP="003D2FE2">
      <w:pPr>
        <w:widowControl w:val="0"/>
        <w:spacing w:after="160"/>
        <w:jc w:val="both"/>
        <w:rPr>
          <w:rFonts w:ascii="GHEA Grapalat" w:hAnsi="GHEA Grapalat"/>
          <w:sz w:val="22"/>
          <w:szCs w:val="22"/>
        </w:rPr>
      </w:pPr>
    </w:p>
    <w:p w14:paraId="5343CD2D" w14:textId="77777777" w:rsidR="003D2FE2" w:rsidRPr="00B138F3" w:rsidRDefault="003D2FE2" w:rsidP="003D2FE2">
      <w:pPr>
        <w:rPr>
          <w:sz w:val="22"/>
          <w:szCs w:val="22"/>
        </w:rPr>
      </w:pPr>
    </w:p>
    <w:p w14:paraId="6B230F3C" w14:textId="77777777" w:rsidR="001005B0" w:rsidRPr="00B138F3" w:rsidRDefault="001005B0" w:rsidP="003D2FE2">
      <w:pPr>
        <w:widowControl w:val="0"/>
        <w:spacing w:after="160"/>
        <w:ind w:left="567" w:right="565"/>
        <w:jc w:val="both"/>
        <w:rPr>
          <w:rFonts w:ascii="GHEA Grapalat" w:hAnsi="GHEA Grapalat"/>
          <w:sz w:val="22"/>
          <w:szCs w:val="22"/>
        </w:rPr>
      </w:pPr>
    </w:p>
    <w:p w14:paraId="3B0C7379" w14:textId="77777777" w:rsidR="001005B0" w:rsidRPr="00B138F3" w:rsidRDefault="001005B0" w:rsidP="00B46D58">
      <w:pPr>
        <w:widowControl w:val="0"/>
        <w:spacing w:after="160"/>
        <w:ind w:left="567" w:right="565"/>
        <w:jc w:val="center"/>
        <w:rPr>
          <w:rFonts w:ascii="GHEA Grapalat" w:hAnsi="GHEA Grapalat"/>
          <w:b/>
          <w:sz w:val="22"/>
          <w:szCs w:val="22"/>
        </w:rPr>
      </w:pPr>
    </w:p>
    <w:p w14:paraId="67B6BA67" w14:textId="77777777" w:rsidR="001005B0" w:rsidRPr="00B138F3" w:rsidRDefault="001005B0" w:rsidP="00B46D58">
      <w:pPr>
        <w:widowControl w:val="0"/>
        <w:spacing w:after="160"/>
        <w:ind w:left="567" w:right="565"/>
        <w:jc w:val="center"/>
        <w:rPr>
          <w:rFonts w:ascii="GHEA Grapalat" w:hAnsi="GHEA Grapalat"/>
          <w:b/>
          <w:sz w:val="22"/>
          <w:szCs w:val="22"/>
        </w:rPr>
      </w:pPr>
    </w:p>
    <w:p w14:paraId="6819EC43" w14:textId="77777777" w:rsidR="001005B0" w:rsidRPr="00B138F3" w:rsidRDefault="001005B0" w:rsidP="00B46D58">
      <w:pPr>
        <w:widowControl w:val="0"/>
        <w:spacing w:after="160"/>
        <w:ind w:left="567" w:right="565"/>
        <w:jc w:val="center"/>
        <w:rPr>
          <w:rFonts w:ascii="GHEA Grapalat" w:hAnsi="GHEA Grapalat"/>
          <w:b/>
          <w:sz w:val="22"/>
          <w:szCs w:val="22"/>
        </w:rPr>
      </w:pPr>
    </w:p>
    <w:p w14:paraId="4589C74B" w14:textId="77777777" w:rsidR="001005B0" w:rsidRPr="00B138F3" w:rsidRDefault="001005B0" w:rsidP="00B46D58">
      <w:pPr>
        <w:widowControl w:val="0"/>
        <w:spacing w:after="160"/>
        <w:ind w:left="567" w:right="565"/>
        <w:jc w:val="center"/>
        <w:rPr>
          <w:rFonts w:ascii="GHEA Grapalat" w:hAnsi="GHEA Grapalat"/>
          <w:b/>
          <w:sz w:val="22"/>
          <w:szCs w:val="22"/>
        </w:rPr>
      </w:pPr>
    </w:p>
    <w:p w14:paraId="51AF52E0" w14:textId="77777777" w:rsidR="001005B0" w:rsidRPr="00B138F3" w:rsidRDefault="001005B0" w:rsidP="00B46D58">
      <w:pPr>
        <w:widowControl w:val="0"/>
        <w:spacing w:after="160"/>
        <w:ind w:left="567" w:right="565"/>
        <w:jc w:val="center"/>
        <w:rPr>
          <w:rFonts w:ascii="GHEA Grapalat" w:hAnsi="GHEA Grapalat"/>
          <w:b/>
          <w:sz w:val="22"/>
          <w:szCs w:val="22"/>
        </w:rPr>
      </w:pPr>
    </w:p>
    <w:p w14:paraId="4E0B31EB" w14:textId="77777777" w:rsidR="001005B0" w:rsidRPr="00B138F3" w:rsidRDefault="001005B0" w:rsidP="00B46D58">
      <w:pPr>
        <w:widowControl w:val="0"/>
        <w:spacing w:after="160"/>
        <w:ind w:left="567" w:right="565"/>
        <w:jc w:val="center"/>
        <w:rPr>
          <w:rFonts w:ascii="GHEA Grapalat" w:hAnsi="GHEA Grapalat"/>
          <w:b/>
        </w:rPr>
      </w:pPr>
    </w:p>
    <w:p w14:paraId="1E86D658" w14:textId="77777777" w:rsidR="001005B0" w:rsidRPr="00B138F3" w:rsidRDefault="001005B0" w:rsidP="00B46D58">
      <w:pPr>
        <w:widowControl w:val="0"/>
        <w:spacing w:after="160"/>
        <w:ind w:left="567" w:right="565"/>
        <w:jc w:val="center"/>
        <w:rPr>
          <w:rFonts w:ascii="GHEA Grapalat" w:hAnsi="GHEA Grapalat"/>
          <w:b/>
        </w:rPr>
      </w:pPr>
    </w:p>
    <w:p w14:paraId="35D9BCDF" w14:textId="77777777" w:rsidR="001005B0" w:rsidRPr="00B138F3" w:rsidRDefault="001005B0" w:rsidP="00B46D58">
      <w:pPr>
        <w:widowControl w:val="0"/>
        <w:spacing w:after="160"/>
        <w:ind w:left="567" w:right="565"/>
        <w:jc w:val="center"/>
        <w:rPr>
          <w:rFonts w:ascii="GHEA Grapalat" w:hAnsi="GHEA Grapalat"/>
          <w:b/>
        </w:rPr>
      </w:pPr>
    </w:p>
    <w:p w14:paraId="7D2F74C0" w14:textId="77777777" w:rsidR="001005B0" w:rsidRPr="00B138F3" w:rsidRDefault="001005B0" w:rsidP="00B46D58">
      <w:pPr>
        <w:widowControl w:val="0"/>
        <w:spacing w:after="160"/>
        <w:ind w:left="567" w:right="565"/>
        <w:jc w:val="center"/>
        <w:rPr>
          <w:rFonts w:ascii="GHEA Grapalat" w:hAnsi="GHEA Grapalat"/>
          <w:b/>
        </w:rPr>
      </w:pPr>
    </w:p>
    <w:p w14:paraId="209EDD5E" w14:textId="77777777" w:rsidR="001005B0" w:rsidRPr="00B138F3" w:rsidRDefault="001005B0" w:rsidP="00B46D58">
      <w:pPr>
        <w:widowControl w:val="0"/>
        <w:spacing w:after="160"/>
        <w:ind w:left="567" w:right="565"/>
        <w:jc w:val="center"/>
        <w:rPr>
          <w:rFonts w:ascii="GHEA Grapalat" w:hAnsi="GHEA Grapalat"/>
          <w:b/>
        </w:rPr>
      </w:pPr>
    </w:p>
    <w:p w14:paraId="099F1D1E" w14:textId="77777777" w:rsidR="001005B0" w:rsidRPr="00B138F3" w:rsidRDefault="001005B0" w:rsidP="00B46D58">
      <w:pPr>
        <w:widowControl w:val="0"/>
        <w:spacing w:after="160"/>
        <w:ind w:left="567" w:right="565"/>
        <w:jc w:val="center"/>
        <w:rPr>
          <w:rFonts w:ascii="GHEA Grapalat" w:hAnsi="GHEA Grapalat"/>
          <w:b/>
        </w:rPr>
      </w:pPr>
    </w:p>
    <w:p w14:paraId="382CC3B1" w14:textId="77777777" w:rsidR="001005B0" w:rsidRPr="00B138F3" w:rsidRDefault="001005B0" w:rsidP="00B46D58">
      <w:pPr>
        <w:widowControl w:val="0"/>
        <w:spacing w:after="160"/>
        <w:ind w:left="567" w:right="565"/>
        <w:jc w:val="center"/>
        <w:rPr>
          <w:rFonts w:ascii="GHEA Grapalat" w:hAnsi="GHEA Grapalat"/>
          <w:b/>
        </w:rPr>
      </w:pPr>
    </w:p>
    <w:p w14:paraId="285C3532" w14:textId="77777777" w:rsidR="001005B0" w:rsidRDefault="001005B0" w:rsidP="00B46D58">
      <w:pPr>
        <w:widowControl w:val="0"/>
        <w:spacing w:after="160"/>
        <w:ind w:left="567" w:right="565"/>
        <w:jc w:val="center"/>
        <w:rPr>
          <w:rFonts w:ascii="GHEA Grapalat" w:hAnsi="GHEA Grapalat"/>
          <w:b/>
          <w:lang w:val="hy-AM"/>
        </w:rPr>
      </w:pPr>
    </w:p>
    <w:p w14:paraId="7471751C" w14:textId="77777777" w:rsidR="00E752B6" w:rsidRDefault="00E752B6" w:rsidP="00B46D58">
      <w:pPr>
        <w:widowControl w:val="0"/>
        <w:spacing w:after="160"/>
        <w:ind w:left="567" w:right="565"/>
        <w:jc w:val="center"/>
        <w:rPr>
          <w:rFonts w:ascii="GHEA Grapalat" w:hAnsi="GHEA Grapalat"/>
          <w:b/>
          <w:lang w:val="hy-AM"/>
        </w:rPr>
      </w:pPr>
    </w:p>
    <w:p w14:paraId="3FA6AAFC"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7F9CF5D"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FA4A1A"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28C36B0"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50FCF"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BA35EA1"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AEA8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D23D41"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724BC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7119CBC"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84BB4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329FFE0"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B6C17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CDF47D9"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4A0CF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6FE273B"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448E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2817" w:rsidRPr="00B138F3" w14:paraId="5EF31083"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3BD53" w14:textId="740989BA" w:rsidR="00E92817" w:rsidRPr="0056096A" w:rsidRDefault="00E92817" w:rsidP="00E92817">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326134">
              <w:rPr>
                <w:rFonts w:ascii="GHEA Grapalat" w:hAnsi="GHEA Grapalat"/>
              </w:rPr>
              <w:t xml:space="preserve"> Муниципалитет Талина</w:t>
            </w:r>
          </w:p>
        </w:tc>
      </w:tr>
      <w:tr w:rsidR="00E92817" w:rsidRPr="00B138F3" w14:paraId="39DBD53A"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D58FE" w14:textId="6637F7AE" w:rsidR="00E92817" w:rsidRDefault="00E92817" w:rsidP="00E9281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2817" w:rsidRPr="00B138F3" w14:paraId="46BC5973"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FDA74" w14:textId="1BE369F1" w:rsidR="00E92817" w:rsidRDefault="00E92817" w:rsidP="00E92817">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05030561</w:t>
            </w:r>
          </w:p>
        </w:tc>
      </w:tr>
      <w:tr w:rsidR="00E92817" w:rsidRPr="00B138F3" w14:paraId="6AE0DFE7"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06B4A" w14:textId="5B949FB5" w:rsidR="00E92817" w:rsidRPr="0056096A" w:rsidRDefault="00E92817" w:rsidP="00E9281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326134">
              <w:rPr>
                <w:rFonts w:ascii="GHEA Grapalat" w:hAnsi="GHEA Grapalat"/>
              </w:rPr>
              <w:t xml:space="preserve"> </w:t>
            </w:r>
            <w:r>
              <w:t xml:space="preserve"> </w:t>
            </w:r>
            <w:r w:rsidRPr="00326134">
              <w:rPr>
                <w:rFonts w:ascii="GHEA Grapalat" w:hAnsi="GHEA Grapalat"/>
              </w:rPr>
              <w:t>операционный отдел МФ РА</w:t>
            </w:r>
          </w:p>
        </w:tc>
      </w:tr>
      <w:tr w:rsidR="00E92817" w:rsidRPr="00B138F3" w14:paraId="5D2392A9"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AA1F2" w14:textId="502B6466" w:rsidR="00E92817" w:rsidRPr="0056096A" w:rsidRDefault="00E92817" w:rsidP="00E92817">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00311C4A" w:rsidRPr="00AB4AD0">
              <w:rPr>
                <w:rFonts w:ascii="GHEA Grapalat" w:hAnsi="GHEA Grapalat" w:cs="Arial"/>
                <w:sz w:val="20"/>
                <w:szCs w:val="20"/>
                <w:lang w:val="hy-AM"/>
              </w:rPr>
              <w:t>900462151045</w:t>
            </w:r>
          </w:p>
        </w:tc>
      </w:tr>
      <w:tr w:rsidR="00E752B6" w:rsidRPr="00B138F3" w14:paraId="7553DF37"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E3DC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26E716B"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7337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78DE469"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1BBC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45C7602"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0918C"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0EDC02A0" w14:textId="77777777" w:rsidTr="005B35EE">
        <w:trPr>
          <w:trHeight w:val="20"/>
        </w:trPr>
        <w:tc>
          <w:tcPr>
            <w:tcW w:w="10980" w:type="dxa"/>
            <w:gridSpan w:val="2"/>
            <w:tcBorders>
              <w:top w:val="single" w:sz="4" w:space="0" w:color="auto"/>
              <w:left w:val="single" w:sz="4" w:space="0" w:color="auto"/>
              <w:right w:val="single" w:sz="4" w:space="0" w:color="000000"/>
            </w:tcBorders>
            <w:noWrap/>
            <w:vAlign w:val="bottom"/>
          </w:tcPr>
          <w:p w14:paraId="1A2815E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272CD0E"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D7C3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4D8B95F"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156B9"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5C98047" w14:textId="77777777" w:rsidTr="005B35EE">
        <w:trPr>
          <w:trHeight w:val="20"/>
        </w:trPr>
        <w:tc>
          <w:tcPr>
            <w:tcW w:w="5616" w:type="dxa"/>
            <w:tcBorders>
              <w:top w:val="nil"/>
              <w:left w:val="single" w:sz="4" w:space="0" w:color="auto"/>
              <w:bottom w:val="single" w:sz="4" w:space="0" w:color="auto"/>
              <w:right w:val="single" w:sz="4" w:space="0" w:color="auto"/>
            </w:tcBorders>
            <w:noWrap/>
            <w:vAlign w:val="bottom"/>
          </w:tcPr>
          <w:p w14:paraId="494C4AE4"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12CC02"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25293169" w14:textId="77777777" w:rsidR="00E752B6" w:rsidRPr="00B138F3" w:rsidRDefault="00E752B6" w:rsidP="00BF1257">
            <w:pPr>
              <w:widowControl w:val="0"/>
              <w:spacing w:after="160"/>
              <w:rPr>
                <w:rFonts w:ascii="GHEA Grapalat" w:hAnsi="GHEA Grapalat" w:cs="Sylfaen"/>
              </w:rPr>
            </w:pPr>
          </w:p>
          <w:p w14:paraId="385943F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23C1201"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58B5693"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D8537A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1CA2B3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3E86659" w14:textId="77777777" w:rsidR="00E752B6" w:rsidRPr="00B138F3" w:rsidRDefault="00E752B6" w:rsidP="00BF1257">
            <w:pPr>
              <w:widowControl w:val="0"/>
              <w:spacing w:after="160"/>
              <w:jc w:val="right"/>
              <w:rPr>
                <w:rFonts w:ascii="GHEA Grapalat" w:hAnsi="GHEA Grapalat" w:cs="Tahoma"/>
              </w:rPr>
            </w:pPr>
          </w:p>
          <w:p w14:paraId="45AB32D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CECDC3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E9E644D" w14:textId="77777777" w:rsidTr="005B35EE">
        <w:trPr>
          <w:trHeight w:val="20"/>
        </w:trPr>
        <w:tc>
          <w:tcPr>
            <w:tcW w:w="5616" w:type="dxa"/>
            <w:tcBorders>
              <w:top w:val="single" w:sz="4" w:space="0" w:color="auto"/>
              <w:left w:val="single" w:sz="4" w:space="0" w:color="auto"/>
              <w:right w:val="single" w:sz="4" w:space="0" w:color="auto"/>
            </w:tcBorders>
            <w:noWrap/>
            <w:vAlign w:val="bottom"/>
          </w:tcPr>
          <w:p w14:paraId="6E4AEA2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250BFA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FE468B7" w14:textId="7104CAA3" w:rsidR="00E752B6" w:rsidRPr="00B138F3" w:rsidRDefault="00E752B6" w:rsidP="004D7781">
            <w:pPr>
              <w:widowControl w:val="0"/>
              <w:spacing w:after="160"/>
              <w:ind w:left="3828" w:right="13"/>
              <w:jc w:val="both"/>
              <w:rPr>
                <w:rFonts w:ascii="GHEA Grapalat" w:hAnsi="GHEA Grapalat" w:cs="Arial"/>
              </w:rPr>
            </w:pPr>
            <w:r w:rsidRPr="00B138F3">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14:paraId="4891F3A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457142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EE97E49" w14:textId="5FDED58F" w:rsidR="00E752B6" w:rsidRPr="00B138F3" w:rsidRDefault="00E752B6" w:rsidP="004D7781">
            <w:pPr>
              <w:widowControl w:val="0"/>
              <w:spacing w:after="160"/>
              <w:ind w:right="983"/>
              <w:jc w:val="right"/>
              <w:rPr>
                <w:rFonts w:ascii="GHEA Grapalat" w:hAnsi="GHEA Grapalat" w:cs="Arial"/>
              </w:rPr>
            </w:pPr>
            <w:r w:rsidRPr="00B138F3">
              <w:rPr>
                <w:rFonts w:ascii="GHEA Grapalat" w:hAnsi="GHEA Grapalat"/>
                <w:vertAlign w:val="superscript"/>
              </w:rPr>
              <w:t>/подпись/</w:t>
            </w:r>
          </w:p>
        </w:tc>
      </w:tr>
      <w:tr w:rsidR="00E752B6" w:rsidRPr="00B138F3" w14:paraId="1D7D3A2C" w14:textId="77777777" w:rsidTr="005B35EE">
        <w:trPr>
          <w:trHeight w:val="20"/>
        </w:trPr>
        <w:tc>
          <w:tcPr>
            <w:tcW w:w="5616" w:type="dxa"/>
            <w:tcBorders>
              <w:top w:val="nil"/>
              <w:left w:val="single" w:sz="4" w:space="0" w:color="auto"/>
              <w:bottom w:val="single" w:sz="4" w:space="0" w:color="auto"/>
              <w:right w:val="single" w:sz="4" w:space="0" w:color="auto"/>
            </w:tcBorders>
            <w:noWrap/>
            <w:vAlign w:val="bottom"/>
          </w:tcPr>
          <w:p w14:paraId="0D7AB724"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37D09966" w14:textId="77777777" w:rsidR="00E752B6" w:rsidRPr="00B138F3" w:rsidRDefault="00E752B6" w:rsidP="00BF1257">
            <w:pPr>
              <w:widowControl w:val="0"/>
              <w:spacing w:after="160"/>
              <w:rPr>
                <w:rFonts w:ascii="GHEA Grapalat" w:hAnsi="GHEA Grapalat" w:cs="Sylfaen"/>
              </w:rPr>
            </w:pPr>
          </w:p>
          <w:p w14:paraId="5899B62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BEE80D7"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7D17D31" w14:textId="77777777" w:rsidR="00E752B6" w:rsidRPr="00B138F3" w:rsidRDefault="00E752B6" w:rsidP="00BF1257">
            <w:pPr>
              <w:widowControl w:val="0"/>
              <w:spacing w:after="160"/>
              <w:rPr>
                <w:rFonts w:ascii="GHEA Grapalat" w:hAnsi="GHEA Grapalat"/>
              </w:rPr>
            </w:pPr>
          </w:p>
          <w:p w14:paraId="2ABC866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82D5D29" w14:textId="77777777" w:rsidR="00E752B6" w:rsidRPr="00B138F3" w:rsidRDefault="00E752B6" w:rsidP="00E752B6">
      <w:pPr>
        <w:widowControl w:val="0"/>
        <w:spacing w:after="160"/>
        <w:jc w:val="center"/>
        <w:rPr>
          <w:rFonts w:ascii="GHEA Grapalat" w:hAnsi="GHEA Grapalat" w:cs="Sylfaen"/>
        </w:rPr>
      </w:pPr>
    </w:p>
    <w:p w14:paraId="2F5BCA0F" w14:textId="77777777" w:rsidR="00E752B6" w:rsidRPr="00E752B6" w:rsidRDefault="00E752B6" w:rsidP="00B46D58">
      <w:pPr>
        <w:widowControl w:val="0"/>
        <w:spacing w:after="160"/>
        <w:ind w:left="567" w:right="565"/>
        <w:jc w:val="center"/>
        <w:rPr>
          <w:rFonts w:ascii="GHEA Grapalat" w:hAnsi="GHEA Grapalat"/>
          <w:b/>
        </w:rPr>
      </w:pPr>
    </w:p>
    <w:p w14:paraId="6F6364F5" w14:textId="77777777" w:rsidR="001005B0" w:rsidRPr="00B138F3" w:rsidRDefault="001005B0" w:rsidP="00B46D58">
      <w:pPr>
        <w:widowControl w:val="0"/>
        <w:spacing w:after="160"/>
        <w:ind w:left="567" w:right="565"/>
        <w:jc w:val="center"/>
        <w:rPr>
          <w:rFonts w:ascii="GHEA Grapalat" w:hAnsi="GHEA Grapalat"/>
          <w:b/>
        </w:rPr>
      </w:pPr>
    </w:p>
    <w:p w14:paraId="5324FE18" w14:textId="77777777" w:rsidR="001005B0" w:rsidRPr="00B138F3" w:rsidRDefault="001005B0" w:rsidP="00B46D58">
      <w:pPr>
        <w:widowControl w:val="0"/>
        <w:spacing w:after="160"/>
        <w:ind w:left="567" w:right="565"/>
        <w:jc w:val="center"/>
        <w:rPr>
          <w:rFonts w:ascii="GHEA Grapalat" w:hAnsi="GHEA Grapalat"/>
          <w:b/>
        </w:rPr>
      </w:pPr>
    </w:p>
    <w:p w14:paraId="4D34B88F" w14:textId="77777777" w:rsidR="001005B0" w:rsidRPr="00B138F3" w:rsidRDefault="001005B0" w:rsidP="00B46D58">
      <w:pPr>
        <w:widowControl w:val="0"/>
        <w:spacing w:after="160"/>
        <w:ind w:left="567" w:right="565"/>
        <w:jc w:val="center"/>
        <w:rPr>
          <w:rFonts w:ascii="GHEA Grapalat" w:hAnsi="GHEA Grapalat"/>
          <w:b/>
        </w:rPr>
      </w:pPr>
    </w:p>
    <w:p w14:paraId="7A99179E" w14:textId="77777777" w:rsidR="00C3421C" w:rsidRPr="00B138F3" w:rsidRDefault="00C3421C" w:rsidP="00C3421C">
      <w:pPr>
        <w:widowControl w:val="0"/>
        <w:spacing w:after="160"/>
        <w:jc w:val="center"/>
        <w:rPr>
          <w:rFonts w:ascii="GHEA Grapalat" w:hAnsi="GHEA Grapalat" w:cs="Sylfaen"/>
        </w:rPr>
      </w:pPr>
    </w:p>
    <w:p w14:paraId="5E2C082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A418E7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003645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130BA6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C3F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5848E6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58498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B08C14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9EB1AA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B6A676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C0E12D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2F4B67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107D0B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3DEB0C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ADA05D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BE1C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C1596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28F6A2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E9558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C830EC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BD7A5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EE0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08514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C7545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D6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E08E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85EE3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A37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C1D049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0451B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8E1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20CC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4D07F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DAF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8887B0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6E386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BD95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0A616B"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480A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6D5CE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4FF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E6516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CCDC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45CA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7DD5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77ECE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9719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AA5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78504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1C71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2F29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49F0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030E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7AA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048FB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AEC60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5F9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920F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79E9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C4FE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8DF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8ACE3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B8D3B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E9F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D662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C8D9C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7BD8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1A2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6B30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02897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5CC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C207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E9F5B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B04B4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3E5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308E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1E4ED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5A7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87FF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C6FE0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458C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8EFF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EF65E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CA6DB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4014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723D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AA45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7CBC5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B73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9F212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6B9E3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4CE7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533A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0ABB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6B37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6C4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49811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8E774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3A1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03F2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33AD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FEA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FECF1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FF9DF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DDC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FC1F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B42D6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2263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5E5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48A5D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B3DE0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D58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C6AE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82DFB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04C31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272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4E165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5F8AA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ACBF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2C11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B978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DE742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1A2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7D05B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F60CD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00C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CE71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648A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C5A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561EA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864F1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FB036"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037C3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69EA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13F9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B639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73DFA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CA1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533F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CBF0D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EBC6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406DC"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26819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E9FE1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760B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865678D"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54272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1380F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62619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6AC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C83F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92A5D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3ED9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3AA4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3CE28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6EDA6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6B73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AB2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58650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D55C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B5B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F370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7411F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85F69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A21D8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3085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879F0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90B0C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318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3FDE3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E0A726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D50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3C1BA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48346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820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44611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F0E78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89F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66966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845A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5415E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F64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A0C3B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24390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088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4C5F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E96A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79FB7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714FF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DEDB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B92EA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2FE8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DB3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E784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D247A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432B2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AA1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6DC8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EAEFC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956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39B3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B5600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85FF2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46E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0191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02667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6BF9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4FB0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3C2B8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2551E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A91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308C2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2282C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ADF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A4AF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F8C97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431E4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AAA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AEFC7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BC3DA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EAC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0EB2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E6896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005576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18B3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3B22A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518AE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217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A30D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46EF42" w14:textId="77777777" w:rsidR="00C3421C" w:rsidRPr="00B138F3" w:rsidRDefault="00C3421C" w:rsidP="000745BE">
            <w:pPr>
              <w:widowControl w:val="0"/>
              <w:spacing w:after="120"/>
              <w:jc w:val="center"/>
              <w:rPr>
                <w:rFonts w:ascii="GHEA Grapalat" w:hAnsi="GHEA Grapalat"/>
                <w:sz w:val="18"/>
                <w:szCs w:val="18"/>
              </w:rPr>
            </w:pPr>
          </w:p>
        </w:tc>
      </w:tr>
    </w:tbl>
    <w:p w14:paraId="69B360DC" w14:textId="77777777" w:rsidR="001005B0" w:rsidRPr="00B138F3" w:rsidRDefault="001005B0" w:rsidP="00B46D58">
      <w:pPr>
        <w:widowControl w:val="0"/>
        <w:spacing w:after="160"/>
        <w:ind w:left="567" w:right="565"/>
        <w:jc w:val="center"/>
        <w:rPr>
          <w:rFonts w:ascii="GHEA Grapalat" w:hAnsi="GHEA Grapalat"/>
          <w:b/>
        </w:rPr>
      </w:pPr>
    </w:p>
    <w:p w14:paraId="2197C83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6E9BF19" w14:textId="2319DFB1" w:rsidR="000A214C" w:rsidRPr="00F523BA"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2B1DC1">
        <w:rPr>
          <w:rFonts w:ascii="GHEA Grapalat" w:hAnsi="GHEA Grapalat"/>
          <w:i/>
        </w:rPr>
        <w:t>запрос котировок</w:t>
      </w:r>
      <w:r w:rsidRPr="00B138F3">
        <w:rPr>
          <w:rFonts w:ascii="GHEA Grapalat" w:hAnsi="GHEA Grapalat"/>
          <w:i/>
        </w:rPr>
        <w:br/>
        <w:t xml:space="preserve">под кодом </w:t>
      </w:r>
      <w:r w:rsidR="0045144B">
        <w:rPr>
          <w:rFonts w:ascii="GHEA Grapalat" w:hAnsi="GHEA Grapalat"/>
        </w:rPr>
        <w:t>ՀՀ ԱՄ ԹՀ-ԳՀԾՁԲ-</w:t>
      </w:r>
      <w:r w:rsidR="0045144B" w:rsidRPr="0045144B">
        <w:rPr>
          <w:rFonts w:ascii="GHEA Grapalat" w:hAnsi="GHEA Grapalat"/>
        </w:rPr>
        <w:t>2</w:t>
      </w:r>
      <w:r w:rsidR="00F523BA" w:rsidRPr="00F523BA">
        <w:rPr>
          <w:rFonts w:ascii="GHEA Grapalat" w:hAnsi="GHEA Grapalat"/>
        </w:rPr>
        <w:t>6</w:t>
      </w:r>
      <w:r w:rsidR="0045144B" w:rsidRPr="0045144B">
        <w:rPr>
          <w:rFonts w:ascii="GHEA Grapalat" w:hAnsi="GHEA Grapalat"/>
        </w:rPr>
        <w:t>/0</w:t>
      </w:r>
      <w:r w:rsidR="00F523BA" w:rsidRPr="00F523BA">
        <w:rPr>
          <w:rFonts w:ascii="GHEA Grapalat" w:hAnsi="GHEA Grapalat"/>
        </w:rPr>
        <w:t>6</w:t>
      </w:r>
    </w:p>
    <w:p w14:paraId="60551459" w14:textId="77777777" w:rsidR="00AF4211" w:rsidRPr="00B138F3" w:rsidRDefault="00AF4211" w:rsidP="000A214C">
      <w:pPr>
        <w:widowControl w:val="0"/>
        <w:spacing w:after="160"/>
        <w:jc w:val="center"/>
        <w:rPr>
          <w:rFonts w:ascii="GHEA Grapalat" w:hAnsi="GHEA Grapalat"/>
          <w:b/>
        </w:rPr>
      </w:pPr>
    </w:p>
    <w:p w14:paraId="3AFA743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54A6D8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FF3DE9" w:rsidRPr="00B138F3" w14:paraId="4DABB1FD" w14:textId="77777777" w:rsidTr="000745BE">
        <w:tc>
          <w:tcPr>
            <w:tcW w:w="4786" w:type="dxa"/>
          </w:tcPr>
          <w:p w14:paraId="0358A951" w14:textId="1CA07CBC" w:rsidR="000A214C" w:rsidRPr="00B138F3" w:rsidRDefault="000A214C" w:rsidP="00E92817">
            <w:pPr>
              <w:widowControl w:val="0"/>
              <w:spacing w:after="160"/>
              <w:rPr>
                <w:rFonts w:ascii="GHEA Grapalat" w:hAnsi="GHEA Grapalat" w:cs="GHEA Grapalat"/>
                <w:b/>
                <w:lang w:val="en-US"/>
              </w:rPr>
            </w:pPr>
            <w:r w:rsidRPr="00B138F3">
              <w:rPr>
                <w:rFonts w:ascii="GHEA Grapalat" w:hAnsi="GHEA Grapalat"/>
              </w:rPr>
              <w:t xml:space="preserve">г. </w:t>
            </w:r>
            <w:r w:rsidR="00E92817">
              <w:rPr>
                <w:rFonts w:ascii="GHEA Grapalat" w:hAnsi="GHEA Grapalat"/>
              </w:rPr>
              <w:t>Талин</w:t>
            </w:r>
          </w:p>
        </w:tc>
        <w:tc>
          <w:tcPr>
            <w:tcW w:w="4500" w:type="dxa"/>
          </w:tcPr>
          <w:p w14:paraId="7B6430A9"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7"/>
              <w:t>**</w:t>
            </w:r>
          </w:p>
        </w:tc>
      </w:tr>
    </w:tbl>
    <w:p w14:paraId="4ED814A5" w14:textId="77777777" w:rsidR="000A214C" w:rsidRPr="00B138F3" w:rsidRDefault="000A214C" w:rsidP="000A214C">
      <w:pPr>
        <w:widowControl w:val="0"/>
        <w:spacing w:after="160"/>
        <w:rPr>
          <w:rFonts w:ascii="GHEA Grapalat" w:hAnsi="GHEA Grapalat" w:cs="GHEA Grapalat"/>
          <w:b/>
        </w:rPr>
      </w:pPr>
    </w:p>
    <w:p w14:paraId="529CE0B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764F5F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73BD9E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22FAA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EF60DE3"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07FB30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E03ED2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7ADFAA9"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8760B26"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3967DE7"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F69039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ABBE80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5C0966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857BD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90F77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16A584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37CA7A6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DC5D7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9E7F6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2EB59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9D411E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7C0C0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89D8EC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F7B5577"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798A82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1C34B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C2EEAA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ECE78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217AFE3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678159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7E235B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C33E68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20A21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4F7114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55F21E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DA50CA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FE2A20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46DE39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C01E6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35AF80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EA481D"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DDD480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D20A63B" w14:textId="77777777" w:rsidR="00BE2572" w:rsidRPr="00B138F3" w:rsidRDefault="00BE2572" w:rsidP="00BE2572">
      <w:pPr>
        <w:widowControl w:val="0"/>
        <w:spacing w:after="160"/>
        <w:jc w:val="center"/>
        <w:rPr>
          <w:rFonts w:ascii="GHEA Grapalat" w:hAnsi="GHEA Grapalat" w:cs="Sylfaen"/>
        </w:rPr>
      </w:pPr>
    </w:p>
    <w:p w14:paraId="78960B09" w14:textId="77777777" w:rsidR="00E752B6" w:rsidRPr="00E752B6" w:rsidRDefault="00E752B6" w:rsidP="00BE2572">
      <w:pPr>
        <w:rPr>
          <w:rFonts w:ascii="GHEA Grapalat" w:hAnsi="GHEA Grapalat" w:cs="Sylfaen"/>
        </w:rPr>
      </w:pPr>
    </w:p>
    <w:p w14:paraId="2F323DCC"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50BF7A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999BF"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948095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95FA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20807FC"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A85B3"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A4B9D6A"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70DD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99075C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2EC4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12C478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24C0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7088C2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0870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2949A8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59CF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2817" w:rsidRPr="00B138F3" w14:paraId="2A2F3A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94094" w14:textId="793C3FFE" w:rsidR="00E92817" w:rsidRPr="0056096A" w:rsidRDefault="00E92817" w:rsidP="00E92817">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326134">
              <w:rPr>
                <w:rFonts w:ascii="GHEA Grapalat" w:hAnsi="GHEA Grapalat"/>
              </w:rPr>
              <w:t xml:space="preserve"> Муниципалитет Талина</w:t>
            </w:r>
          </w:p>
        </w:tc>
      </w:tr>
      <w:tr w:rsidR="00E92817" w:rsidRPr="00B138F3" w14:paraId="353A2A2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84E21" w14:textId="394A4A32" w:rsidR="00E92817" w:rsidRDefault="00E92817" w:rsidP="00E9281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2817" w:rsidRPr="00B138F3" w14:paraId="3D2C49E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FA57C" w14:textId="7C9D1664" w:rsidR="00E92817" w:rsidRDefault="00E92817" w:rsidP="00E92817">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05030561</w:t>
            </w:r>
          </w:p>
        </w:tc>
      </w:tr>
      <w:tr w:rsidR="00E92817" w:rsidRPr="00B138F3" w14:paraId="633C3B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D1F07" w14:textId="55569004" w:rsidR="00E92817" w:rsidRPr="0056096A" w:rsidRDefault="00E92817" w:rsidP="00E9281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326134">
              <w:rPr>
                <w:rFonts w:ascii="GHEA Grapalat" w:hAnsi="GHEA Grapalat"/>
              </w:rPr>
              <w:t xml:space="preserve"> </w:t>
            </w:r>
            <w:r>
              <w:t xml:space="preserve"> </w:t>
            </w:r>
            <w:r w:rsidRPr="00326134">
              <w:rPr>
                <w:rFonts w:ascii="GHEA Grapalat" w:hAnsi="GHEA Grapalat"/>
              </w:rPr>
              <w:t>операционный отдел МФ РА</w:t>
            </w:r>
          </w:p>
        </w:tc>
      </w:tr>
      <w:tr w:rsidR="00E92817" w:rsidRPr="00B138F3" w14:paraId="0BEC6CE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5A7A0" w14:textId="361E5889" w:rsidR="00E92817" w:rsidRPr="00110E42" w:rsidRDefault="00E92817" w:rsidP="00E92817">
            <w:pPr>
              <w:widowControl w:val="0"/>
              <w:tabs>
                <w:tab w:val="left" w:pos="855"/>
              </w:tabs>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00311C4A" w:rsidRPr="00AB4AD0">
              <w:rPr>
                <w:rFonts w:ascii="GHEA Grapalat" w:hAnsi="GHEA Grapalat" w:cs="Arial"/>
                <w:sz w:val="20"/>
                <w:szCs w:val="20"/>
                <w:lang w:val="hy-AM"/>
              </w:rPr>
              <w:t>90046</w:t>
            </w:r>
            <w:r w:rsidR="00110E42">
              <w:rPr>
                <w:rFonts w:ascii="GHEA Grapalat" w:hAnsi="GHEA Grapalat" w:cs="Arial"/>
                <w:sz w:val="20"/>
                <w:szCs w:val="20"/>
                <w:lang w:val="en-US"/>
              </w:rPr>
              <w:t>5101096</w:t>
            </w:r>
          </w:p>
        </w:tc>
      </w:tr>
      <w:tr w:rsidR="00E752B6" w:rsidRPr="00B138F3" w14:paraId="093FE82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ADA9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87297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A2D8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8E3F8E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7E75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CF010A3" w14:textId="77777777" w:rsidTr="004D7781">
        <w:trPr>
          <w:trHeight w:val="3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FDA2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60DE2EE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0BAFF3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395FE65" w14:textId="77777777" w:rsidTr="004D7781">
        <w:trPr>
          <w:trHeigh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973A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9FB78B7" w14:textId="77777777" w:rsidTr="004D778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D3BC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E5B4C2B" w14:textId="77777777" w:rsidTr="004D7781">
        <w:trPr>
          <w:trHeight w:val="1980"/>
        </w:trPr>
        <w:tc>
          <w:tcPr>
            <w:tcW w:w="5616" w:type="dxa"/>
            <w:tcBorders>
              <w:top w:val="nil"/>
              <w:left w:val="single" w:sz="4" w:space="0" w:color="auto"/>
              <w:bottom w:val="single" w:sz="4" w:space="0" w:color="auto"/>
              <w:right w:val="single" w:sz="4" w:space="0" w:color="auto"/>
            </w:tcBorders>
            <w:noWrap/>
            <w:vAlign w:val="bottom"/>
          </w:tcPr>
          <w:p w14:paraId="3F52F77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1A3806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041B89A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98D6D63" w14:textId="0B3005B4" w:rsidR="00E752B6" w:rsidRPr="00B138F3" w:rsidRDefault="00E752B6" w:rsidP="004D778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14:paraId="41AA6C2C"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5CFE8E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C3E073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24A102D"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8AB9E9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F85D27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3DF952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AA8B772" w14:textId="3D7BFB36" w:rsidR="00E752B6" w:rsidRPr="00B138F3" w:rsidRDefault="00E752B6" w:rsidP="004D7781">
            <w:pPr>
              <w:widowControl w:val="0"/>
              <w:spacing w:after="160"/>
              <w:ind w:left="3828" w:right="13"/>
              <w:jc w:val="both"/>
              <w:rPr>
                <w:rFonts w:ascii="GHEA Grapalat" w:hAnsi="GHEA Grapalat" w:cs="Arial"/>
              </w:rPr>
            </w:pPr>
            <w:r w:rsidRPr="00B138F3">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14:paraId="759257A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584622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6F9652E" w14:textId="454D31CA" w:rsidR="00E752B6" w:rsidRPr="00B138F3" w:rsidRDefault="00E752B6" w:rsidP="004D7781">
            <w:pPr>
              <w:widowControl w:val="0"/>
              <w:spacing w:after="160"/>
              <w:ind w:right="983"/>
              <w:jc w:val="right"/>
              <w:rPr>
                <w:rFonts w:ascii="GHEA Grapalat" w:hAnsi="GHEA Grapalat" w:cs="Arial"/>
              </w:rPr>
            </w:pPr>
            <w:r w:rsidRPr="00B138F3">
              <w:rPr>
                <w:rFonts w:ascii="GHEA Grapalat" w:hAnsi="GHEA Grapalat"/>
                <w:vertAlign w:val="superscript"/>
              </w:rPr>
              <w:t>/подпись/</w:t>
            </w:r>
          </w:p>
        </w:tc>
      </w:tr>
      <w:tr w:rsidR="00E752B6" w:rsidRPr="00B138F3" w14:paraId="0075CAD7" w14:textId="77777777" w:rsidTr="004D7781">
        <w:trPr>
          <w:trHeight w:val="788"/>
        </w:trPr>
        <w:tc>
          <w:tcPr>
            <w:tcW w:w="5616" w:type="dxa"/>
            <w:tcBorders>
              <w:top w:val="nil"/>
              <w:left w:val="single" w:sz="4" w:space="0" w:color="auto"/>
              <w:bottom w:val="single" w:sz="4" w:space="0" w:color="auto"/>
              <w:right w:val="single" w:sz="4" w:space="0" w:color="auto"/>
            </w:tcBorders>
            <w:noWrap/>
            <w:vAlign w:val="bottom"/>
          </w:tcPr>
          <w:p w14:paraId="4AF074C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135EBA9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428BFBF"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6C220E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1F34A0F" w14:textId="77777777" w:rsidR="00E752B6" w:rsidRPr="00B138F3" w:rsidRDefault="00E752B6" w:rsidP="00E752B6">
      <w:pPr>
        <w:widowControl w:val="0"/>
        <w:spacing w:after="160"/>
        <w:jc w:val="center"/>
        <w:rPr>
          <w:rFonts w:ascii="GHEA Grapalat" w:hAnsi="GHEA Grapalat" w:cs="Sylfaen"/>
        </w:rPr>
      </w:pPr>
    </w:p>
    <w:p w14:paraId="2D6D04E2" w14:textId="77777777" w:rsidR="00E752B6" w:rsidRPr="00E752B6" w:rsidRDefault="00E752B6" w:rsidP="00BE2572">
      <w:pPr>
        <w:rPr>
          <w:rFonts w:ascii="GHEA Grapalat" w:hAnsi="GHEA Grapalat" w:cs="Sylfaen"/>
        </w:rPr>
      </w:pPr>
    </w:p>
    <w:p w14:paraId="4A611277" w14:textId="77777777" w:rsidR="00E752B6" w:rsidRDefault="00E752B6" w:rsidP="00BE2572">
      <w:pPr>
        <w:rPr>
          <w:rFonts w:ascii="GHEA Grapalat" w:hAnsi="GHEA Grapalat" w:cs="Sylfaen"/>
          <w:lang w:val="hy-AM"/>
        </w:rPr>
      </w:pPr>
    </w:p>
    <w:p w14:paraId="090E3A32" w14:textId="77777777" w:rsidR="00E752B6" w:rsidRDefault="00E752B6" w:rsidP="00BE2572">
      <w:pPr>
        <w:rPr>
          <w:rFonts w:ascii="GHEA Grapalat" w:hAnsi="GHEA Grapalat" w:cs="Sylfaen"/>
          <w:lang w:val="hy-AM"/>
        </w:rPr>
      </w:pPr>
    </w:p>
    <w:p w14:paraId="01DB5746" w14:textId="77777777" w:rsidR="00E752B6" w:rsidRDefault="00E752B6" w:rsidP="00BE2572">
      <w:pPr>
        <w:rPr>
          <w:rFonts w:ascii="GHEA Grapalat" w:hAnsi="GHEA Grapalat" w:cs="Sylfaen"/>
          <w:lang w:val="hy-AM"/>
        </w:rPr>
      </w:pPr>
    </w:p>
    <w:p w14:paraId="56AFDA5E" w14:textId="77777777" w:rsidR="00E752B6" w:rsidRDefault="00E752B6" w:rsidP="00BE2572">
      <w:pPr>
        <w:rPr>
          <w:rFonts w:ascii="GHEA Grapalat" w:hAnsi="GHEA Grapalat" w:cs="Sylfaen"/>
          <w:lang w:val="hy-AM"/>
        </w:rPr>
      </w:pPr>
    </w:p>
    <w:p w14:paraId="33591BFF" w14:textId="77777777" w:rsidR="00E752B6" w:rsidRDefault="00E752B6" w:rsidP="00BE2572">
      <w:pPr>
        <w:rPr>
          <w:rFonts w:ascii="GHEA Grapalat" w:hAnsi="GHEA Grapalat" w:cs="Sylfaen"/>
          <w:lang w:val="hy-AM"/>
        </w:rPr>
      </w:pPr>
    </w:p>
    <w:p w14:paraId="7C93D9ED" w14:textId="77777777" w:rsidR="00E752B6" w:rsidRDefault="00E752B6" w:rsidP="00BE2572">
      <w:pPr>
        <w:rPr>
          <w:rFonts w:ascii="GHEA Grapalat" w:hAnsi="GHEA Grapalat" w:cs="Sylfaen"/>
          <w:lang w:val="hy-AM"/>
        </w:rPr>
      </w:pPr>
    </w:p>
    <w:p w14:paraId="4F1C6690" w14:textId="77777777" w:rsidR="00E752B6" w:rsidRDefault="00E752B6" w:rsidP="00BE2572">
      <w:pPr>
        <w:rPr>
          <w:rFonts w:ascii="GHEA Grapalat" w:hAnsi="GHEA Grapalat" w:cs="Sylfaen"/>
          <w:lang w:val="hy-AM"/>
        </w:rPr>
      </w:pPr>
    </w:p>
    <w:p w14:paraId="0F9779C2" w14:textId="77777777" w:rsidR="00E752B6" w:rsidRDefault="00E752B6" w:rsidP="00BE2572">
      <w:pPr>
        <w:rPr>
          <w:rFonts w:ascii="GHEA Grapalat" w:hAnsi="GHEA Grapalat" w:cs="Sylfaen"/>
          <w:lang w:val="hy-AM"/>
        </w:rPr>
      </w:pPr>
    </w:p>
    <w:p w14:paraId="4126B9FA" w14:textId="77777777" w:rsidR="00E752B6" w:rsidRDefault="00E752B6" w:rsidP="00BE2572">
      <w:pPr>
        <w:rPr>
          <w:rFonts w:ascii="GHEA Grapalat" w:hAnsi="GHEA Grapalat" w:cs="Sylfaen"/>
          <w:lang w:val="hy-AM"/>
        </w:rPr>
      </w:pPr>
    </w:p>
    <w:p w14:paraId="05B995FF" w14:textId="77777777" w:rsidR="00E752B6" w:rsidRDefault="00E752B6" w:rsidP="00BE2572">
      <w:pPr>
        <w:rPr>
          <w:rFonts w:ascii="GHEA Grapalat" w:hAnsi="GHEA Grapalat" w:cs="Sylfaen"/>
          <w:lang w:val="hy-AM"/>
        </w:rPr>
      </w:pPr>
    </w:p>
    <w:p w14:paraId="3BBC19E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A396FB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8802C1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33EF6B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8D3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137C81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403076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3408C8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5B1BA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8400FD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CAC53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A0BDE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47499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8201E8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541C3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C42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EB3DE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7B3F20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58299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A40712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B0458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A7A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5D29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D0711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4A29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39E4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737CE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44A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F91D95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4C83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501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19FE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CC628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9BE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1FCB00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F98B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6D80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E16AF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D051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D00AB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A91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5705D8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2C14A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3BE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DDE7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5049C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FA3E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9B8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8EA60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288C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16F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BEEA9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330F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7CD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9388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3EE49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013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7801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E7A8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AE12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56D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6FFE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188AC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3ED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0CB5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29741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BB44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0D8C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6C54E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A6A7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0F06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72A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B055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786D7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034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52618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17A2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930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5420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25EBD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EBC1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658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7AE6B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95286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C0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DF04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FC48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2F186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82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D988C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480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724D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19F2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8896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587C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03F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E2F61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ACC7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976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9CFB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B5C4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B915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E89E6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B5613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2AD6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814E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9B8CD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50FC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AC2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018BC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16A8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0BC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5A60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45EA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B170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2B1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18BC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A5E59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9723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2B2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FB69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AD81B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579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31954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DDA52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8A58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618F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3C10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9563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0F88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BFAE0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66F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492A7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8CC1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4965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C628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F08A4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3F0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7465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B64A7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76171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F7A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19E69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54BF1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6F88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DF9CE81"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373F4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283DA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B30DE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788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33E37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4E117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517C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3369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DB8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48E1E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E11F9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F93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82C23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04C3E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7E7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707B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2421F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DCAF4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8405B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E2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EBC3A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61D9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6E9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3B1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4E05CF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E5BD7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46C42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10856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7B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5F030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A81C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0CFC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A39FA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D4F29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6E203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541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10F2C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E3402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40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0198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B374B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36077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46C39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B64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82581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EDB6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748E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9591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F9D4F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B3E26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2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45F1A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F7E4A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0F81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EA26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E2A76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48298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489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8212B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9FAD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CBC4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3671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6B979C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6D850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5DB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4706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73CBF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84D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3B39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130CA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AC4FC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470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0A415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D41B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CF6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F939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22668E"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01A35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80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E1731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DC6E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7CA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411D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06E8B5" w14:textId="77777777" w:rsidR="00BE2572" w:rsidRPr="00B138F3" w:rsidRDefault="00BE2572" w:rsidP="000745BE">
            <w:pPr>
              <w:widowControl w:val="0"/>
              <w:spacing w:after="120"/>
              <w:jc w:val="center"/>
              <w:rPr>
                <w:rFonts w:ascii="GHEA Grapalat" w:hAnsi="GHEA Grapalat"/>
                <w:sz w:val="18"/>
                <w:szCs w:val="18"/>
              </w:rPr>
            </w:pPr>
          </w:p>
        </w:tc>
      </w:tr>
    </w:tbl>
    <w:p w14:paraId="187BCB1A" w14:textId="77777777" w:rsidR="00BE2572" w:rsidRPr="00B138F3" w:rsidRDefault="00BE2572" w:rsidP="00BE2572">
      <w:pPr>
        <w:widowControl w:val="0"/>
        <w:spacing w:after="160"/>
        <w:ind w:left="567" w:right="565"/>
        <w:jc w:val="center"/>
        <w:rPr>
          <w:rFonts w:ascii="GHEA Grapalat" w:hAnsi="GHEA Grapalat"/>
          <w:b/>
        </w:rPr>
      </w:pPr>
    </w:p>
    <w:p w14:paraId="4D73E496" w14:textId="77777777" w:rsidR="004D7781" w:rsidRDefault="003B2F27" w:rsidP="004D7781">
      <w:pPr>
        <w:pStyle w:val="norm"/>
        <w:widowControl w:val="0"/>
        <w:spacing w:after="160" w:line="240" w:lineRule="auto"/>
        <w:ind w:firstLine="284"/>
        <w:contextualSpacing/>
        <w:jc w:val="right"/>
        <w:rPr>
          <w:rFonts w:ascii="GHEA Grapalat" w:hAnsi="GHEA Grapalat"/>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61E0B47" w14:textId="5B7611BC" w:rsidR="003B2F27" w:rsidRPr="00F523BA" w:rsidRDefault="003B2F27" w:rsidP="004D7781">
      <w:pPr>
        <w:pStyle w:val="norm"/>
        <w:widowControl w:val="0"/>
        <w:spacing w:after="160"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45144B">
        <w:rPr>
          <w:rFonts w:ascii="GHEA Grapalat" w:hAnsi="GHEA Grapalat"/>
          <w:sz w:val="24"/>
          <w:szCs w:val="24"/>
        </w:rPr>
        <w:t>ՀՀ ԱՄ ԹՀ-ԳՀԾՁԲ-</w:t>
      </w:r>
      <w:r w:rsidR="0045144B" w:rsidRPr="0045144B">
        <w:rPr>
          <w:rFonts w:ascii="GHEA Grapalat" w:hAnsi="GHEA Grapalat"/>
          <w:sz w:val="24"/>
          <w:szCs w:val="24"/>
        </w:rPr>
        <w:t>2</w:t>
      </w:r>
      <w:r w:rsidR="00F523BA" w:rsidRPr="00F523BA">
        <w:rPr>
          <w:rFonts w:ascii="GHEA Grapalat" w:hAnsi="GHEA Grapalat"/>
          <w:sz w:val="24"/>
          <w:szCs w:val="24"/>
        </w:rPr>
        <w:t>6</w:t>
      </w:r>
      <w:r w:rsidR="0045144B" w:rsidRPr="0045144B">
        <w:rPr>
          <w:rFonts w:ascii="GHEA Grapalat" w:hAnsi="GHEA Grapalat"/>
          <w:sz w:val="24"/>
          <w:szCs w:val="24"/>
        </w:rPr>
        <w:t>/0</w:t>
      </w:r>
      <w:r w:rsidR="00F523BA" w:rsidRPr="00F523BA">
        <w:rPr>
          <w:rFonts w:ascii="GHEA Grapalat" w:hAnsi="GHEA Grapalat"/>
          <w:sz w:val="24"/>
          <w:szCs w:val="24"/>
        </w:rPr>
        <w:t>6</w:t>
      </w:r>
    </w:p>
    <w:p w14:paraId="19A37225" w14:textId="77777777" w:rsidR="003B2F27" w:rsidRPr="00AD29CE" w:rsidRDefault="003B2F27" w:rsidP="003B2F27">
      <w:pPr>
        <w:widowControl w:val="0"/>
        <w:spacing w:after="160" w:line="360" w:lineRule="auto"/>
        <w:jc w:val="right"/>
        <w:rPr>
          <w:rFonts w:ascii="GHEA Grapalat" w:hAnsi="GHEA Grapalat"/>
          <w:i/>
        </w:rPr>
      </w:pPr>
    </w:p>
    <w:p w14:paraId="2E5EB6A1"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02911961" w14:textId="63B5F21F" w:rsidR="003B2F27" w:rsidRPr="00F523BA"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w:t>
      </w:r>
      <w:r w:rsidR="0045144B" w:rsidRPr="0045144B">
        <w:rPr>
          <w:rFonts w:ascii="GHEA Grapalat" w:hAnsi="GHEA Grapalat"/>
        </w:rPr>
        <w:t xml:space="preserve"> </w:t>
      </w:r>
      <w:r w:rsidR="0045144B">
        <w:rPr>
          <w:rFonts w:ascii="GHEA Grapalat" w:hAnsi="GHEA Grapalat"/>
        </w:rPr>
        <w:t>ՀՀ ԱՄ ԹՀ-ԳՀԾՁԲ-</w:t>
      </w:r>
      <w:r w:rsidR="0045144B" w:rsidRPr="0045144B">
        <w:rPr>
          <w:rFonts w:ascii="GHEA Grapalat" w:hAnsi="GHEA Grapalat"/>
        </w:rPr>
        <w:t>2</w:t>
      </w:r>
      <w:r w:rsidR="00F523BA">
        <w:rPr>
          <w:rFonts w:ascii="GHEA Grapalat" w:hAnsi="GHEA Grapalat"/>
          <w:lang w:val="en-US"/>
        </w:rPr>
        <w:t>6</w:t>
      </w:r>
      <w:r w:rsidR="0045144B" w:rsidRPr="0045144B">
        <w:rPr>
          <w:rFonts w:ascii="GHEA Grapalat" w:hAnsi="GHEA Grapalat"/>
        </w:rPr>
        <w:t>/0</w:t>
      </w:r>
      <w:r w:rsidR="00F523BA">
        <w:rPr>
          <w:rFonts w:ascii="GHEA Grapalat" w:hAnsi="GHEA Grapalat"/>
          <w:lang w:val="en-US"/>
        </w:rPr>
        <w:t>6</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14:paraId="0E5136BE" w14:textId="77777777" w:rsidTr="005B7138">
        <w:tc>
          <w:tcPr>
            <w:tcW w:w="4643" w:type="dxa"/>
          </w:tcPr>
          <w:p w14:paraId="4B3C754C"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696CCF15"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30D58DD"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0BCBEB3"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3ECB3C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5B35EE" w:rsidRPr="00FE5D01">
        <w:rPr>
          <w:rFonts w:ascii="GHEA Grapalat" w:hAnsi="GHEA Grapalat"/>
        </w:rPr>
        <w:t>содержанию и обслуживанию легковых автомобилей</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AB955C5"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3088E8CE"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F57EE9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B69FDB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6C361E0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32BE61C"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627B715"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CA784A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1990DC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7B16E2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CDC455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95D96D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66F92D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5160FD8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0EAD91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C97384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056A50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4704ED7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316701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CF1515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0CB65E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611383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1DA5919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3CEDC8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w:t>
      </w:r>
      <w:r w:rsidRPr="00AD29CE">
        <w:rPr>
          <w:rFonts w:ascii="GHEA Grapalat" w:hAnsi="GHEA Grapalat"/>
        </w:rPr>
        <w:lastRenderedPageBreak/>
        <w:t>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1EF8B0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DB6415F"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3F6B693"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8"/>
        <w:t>18</w:t>
      </w:r>
      <w:r>
        <w:rPr>
          <w:rFonts w:ascii="GHEA Grapalat" w:hAnsi="GHEA Grapalat"/>
        </w:rPr>
        <w:t>.</w:t>
      </w:r>
    </w:p>
    <w:p w14:paraId="7AC6EFC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CEA99D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F1C8515" w14:textId="77777777" w:rsidR="005B35EE" w:rsidRDefault="005B35EE" w:rsidP="005B35EE">
      <w:pPr>
        <w:widowControl w:val="0"/>
        <w:tabs>
          <w:tab w:val="left" w:pos="1134"/>
        </w:tabs>
        <w:ind w:firstLine="567"/>
        <w:jc w:val="both"/>
        <w:rPr>
          <w:rFonts w:ascii="GHEA Grapalat" w:hAnsi="GHEA Grapalat"/>
        </w:rPr>
      </w:pPr>
      <w:r w:rsidRPr="00453CD0">
        <w:rPr>
          <w:rFonts w:ascii="GHEA Grapalat" w:hAnsi="GHEA Grapalat"/>
        </w:rPr>
        <w:t>4.2.</w:t>
      </w:r>
      <w:r w:rsidRPr="00453CD0">
        <w:rPr>
          <w:rFonts w:ascii="GHEA Grapalat" w:hAnsi="GHEA Grapalat"/>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w:t>
      </w:r>
      <w:r w:rsidRPr="009F3B00">
        <w:rPr>
          <w:rFonts w:ascii="GHEA Grapalat" w:hAnsi="GHEA Grapalat"/>
        </w:rPr>
        <w:t xml:space="preserve"> (</w:t>
      </w:r>
      <w:r>
        <w:rPr>
          <w:rFonts w:ascii="GHEA Grapalat" w:hAnsi="GHEA Grapalat"/>
        </w:rPr>
        <w:t>соглашения</w:t>
      </w:r>
      <w:r w:rsidRPr="009F3B00">
        <w:rPr>
          <w:rFonts w:ascii="GHEA Grapalat" w:hAnsi="GHEA Grapalat"/>
        </w:rPr>
        <w:t>)</w:t>
      </w:r>
      <w:r w:rsidRPr="00453CD0">
        <w:rPr>
          <w:rFonts w:ascii="GHEA Grapalat" w:hAnsi="GHEA Grapalat"/>
        </w:rPr>
        <w:t>.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w:t>
      </w:r>
      <w:r>
        <w:rPr>
          <w:rFonts w:ascii="GHEA Grapalat" w:hAnsi="GHEA Grapalat"/>
        </w:rPr>
        <w:t>чих дней, но не позднее чем до 25</w:t>
      </w:r>
      <w:r w:rsidRPr="00453CD0">
        <w:rPr>
          <w:rFonts w:ascii="GHEA Grapalat" w:hAnsi="GHEA Grapalat"/>
        </w:rPr>
        <w:t xml:space="preserve"> декабря данного года. </w:t>
      </w:r>
    </w:p>
    <w:p w14:paraId="542A1E0A"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6C3D008" w14:textId="77777777" w:rsidR="00642C23" w:rsidRPr="00642C23" w:rsidRDefault="00642C23" w:rsidP="00642C23">
      <w:pPr>
        <w:widowControl w:val="0"/>
        <w:tabs>
          <w:tab w:val="left" w:pos="1134"/>
        </w:tabs>
        <w:spacing w:after="160" w:line="360" w:lineRule="auto"/>
        <w:ind w:firstLine="567"/>
        <w:jc w:val="both"/>
        <w:rPr>
          <w:rFonts w:ascii="GHEA Grapalat" w:hAnsi="GHEA Grapalat" w:cs="Sylfaen"/>
        </w:rPr>
      </w:pPr>
      <w:r w:rsidRPr="00642C23">
        <w:rPr>
          <w:rFonts w:ascii="GHEA Grapalat" w:hAnsi="GHEA Grapalat"/>
        </w:rPr>
        <w:t>5.1.</w:t>
      </w:r>
      <w:r w:rsidRPr="00642C23">
        <w:rPr>
          <w:rFonts w:ascii="GHEA Grapalat" w:hAnsi="GHEA Grapalat"/>
        </w:rPr>
        <w:tab/>
        <w:t>Исполнитель несет ответственность за соблюдение требований договора к предоставлению услуги.</w:t>
      </w:r>
    </w:p>
    <w:p w14:paraId="61109E64" w14:textId="77777777" w:rsidR="00642C23" w:rsidRPr="00642C23" w:rsidRDefault="00642C23" w:rsidP="00642C23">
      <w:pPr>
        <w:widowControl w:val="0"/>
        <w:tabs>
          <w:tab w:val="left" w:pos="1134"/>
        </w:tabs>
        <w:spacing w:after="160" w:line="360" w:lineRule="auto"/>
        <w:ind w:firstLine="567"/>
        <w:jc w:val="both"/>
        <w:rPr>
          <w:rFonts w:ascii="GHEA Grapalat" w:hAnsi="GHEA Grapalat" w:cs="Sylfaen"/>
        </w:rPr>
      </w:pPr>
      <w:r w:rsidRPr="00642C23">
        <w:rPr>
          <w:rFonts w:ascii="GHEA Grapalat" w:hAnsi="GHEA Grapalat"/>
        </w:rPr>
        <w:t>5.2.</w:t>
      </w:r>
      <w:r w:rsidRPr="00642C23">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642C23">
        <w:rPr>
          <w:rFonts w:ascii="GHEA Grapalat" w:hAnsi="GHEA Grapalat"/>
          <w:vertAlign w:val="superscript"/>
        </w:rPr>
        <w:footnoteReference w:customMarkFollows="1" w:id="19"/>
        <w:t>21</w:t>
      </w:r>
      <w:r w:rsidRPr="00642C23">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5995A36" w14:textId="77777777" w:rsidR="00642C23" w:rsidRPr="00642C23" w:rsidRDefault="00642C23" w:rsidP="00642C23">
      <w:pPr>
        <w:widowControl w:val="0"/>
        <w:tabs>
          <w:tab w:val="left" w:pos="1134"/>
        </w:tabs>
        <w:spacing w:after="160" w:line="360" w:lineRule="auto"/>
        <w:ind w:firstLine="567"/>
        <w:jc w:val="both"/>
        <w:rPr>
          <w:rFonts w:ascii="GHEA Grapalat" w:hAnsi="GHEA Grapalat" w:cs="Sylfaen"/>
        </w:rPr>
      </w:pPr>
      <w:r w:rsidRPr="00642C23">
        <w:rPr>
          <w:rFonts w:ascii="GHEA Grapalat" w:hAnsi="GHEA Grapalat"/>
        </w:rPr>
        <w:t>5.3.</w:t>
      </w:r>
      <w:r w:rsidRPr="00642C23">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726BB6E" w14:textId="77777777" w:rsidR="00642C23" w:rsidRPr="00642C23" w:rsidRDefault="00642C23" w:rsidP="00642C23">
      <w:pPr>
        <w:widowControl w:val="0"/>
        <w:tabs>
          <w:tab w:val="left" w:pos="1134"/>
        </w:tabs>
        <w:spacing w:after="160" w:line="360" w:lineRule="auto"/>
        <w:ind w:firstLine="567"/>
        <w:jc w:val="both"/>
        <w:rPr>
          <w:rFonts w:ascii="GHEA Grapalat" w:hAnsi="GHEA Grapalat" w:cs="Sylfaen"/>
        </w:rPr>
      </w:pPr>
      <w:r w:rsidRPr="00642C23">
        <w:rPr>
          <w:rFonts w:ascii="GHEA Grapalat" w:hAnsi="GHEA Grapalat"/>
        </w:rPr>
        <w:t>5.4.</w:t>
      </w:r>
      <w:r w:rsidRPr="00642C23">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3F167CB" w14:textId="77777777" w:rsidR="00642C23" w:rsidRPr="00642C23" w:rsidRDefault="00642C23" w:rsidP="00642C23">
      <w:pPr>
        <w:widowControl w:val="0"/>
        <w:tabs>
          <w:tab w:val="left" w:pos="1134"/>
        </w:tabs>
        <w:spacing w:after="160" w:line="360" w:lineRule="auto"/>
        <w:ind w:firstLine="567"/>
        <w:jc w:val="both"/>
        <w:rPr>
          <w:rFonts w:ascii="GHEA Grapalat" w:hAnsi="GHEA Grapalat"/>
        </w:rPr>
      </w:pPr>
      <w:r w:rsidRPr="00642C23">
        <w:rPr>
          <w:rFonts w:ascii="GHEA Grapalat" w:hAnsi="GHEA Grapalat"/>
        </w:rPr>
        <w:t>5.5.</w:t>
      </w:r>
      <w:r w:rsidRPr="00642C23">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F27A1E5" w14:textId="77777777" w:rsidR="00642C23" w:rsidRPr="00642C23" w:rsidRDefault="00642C23" w:rsidP="00642C23">
      <w:pPr>
        <w:widowControl w:val="0"/>
        <w:tabs>
          <w:tab w:val="left" w:pos="1134"/>
        </w:tabs>
        <w:spacing w:after="160" w:line="360" w:lineRule="auto"/>
        <w:ind w:firstLine="567"/>
        <w:jc w:val="both"/>
        <w:rPr>
          <w:rFonts w:ascii="GHEA Grapalat" w:hAnsi="GHEA Grapalat"/>
        </w:rPr>
      </w:pPr>
      <w:r w:rsidRPr="00642C23">
        <w:rPr>
          <w:rFonts w:ascii="GHEA Grapalat" w:hAnsi="GHEA Grapalat"/>
        </w:rPr>
        <w:t>5.6.</w:t>
      </w:r>
      <w:r w:rsidRPr="00642C23">
        <w:rPr>
          <w:rFonts w:ascii="GHEA Grapalat" w:hAnsi="GHEA Grapalat"/>
        </w:rPr>
        <w:tab/>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642C23">
        <w:rPr>
          <w:rFonts w:ascii="GHEA Grapalat" w:hAnsi="GHEA Grapalat"/>
        </w:rPr>
        <w:lastRenderedPageBreak/>
        <w:t>порядке, установленном законодательством Республики Армения.</w:t>
      </w:r>
    </w:p>
    <w:p w14:paraId="2E7AD583" w14:textId="77777777" w:rsidR="00642C23" w:rsidRPr="00642C23" w:rsidRDefault="00642C23" w:rsidP="00642C23">
      <w:pPr>
        <w:widowControl w:val="0"/>
        <w:tabs>
          <w:tab w:val="left" w:pos="1134"/>
        </w:tabs>
        <w:spacing w:after="160" w:line="360" w:lineRule="auto"/>
        <w:ind w:firstLine="567"/>
        <w:jc w:val="both"/>
        <w:rPr>
          <w:rFonts w:ascii="GHEA Grapalat" w:hAnsi="GHEA Grapalat" w:cs="Sylfaen"/>
        </w:rPr>
      </w:pPr>
      <w:r w:rsidRPr="00642C23">
        <w:rPr>
          <w:rFonts w:ascii="GHEA Grapalat" w:hAnsi="GHEA Grapalat"/>
        </w:rPr>
        <w:t>5.7.</w:t>
      </w:r>
      <w:r w:rsidRPr="00642C23">
        <w:rPr>
          <w:rFonts w:ascii="GHEA Grapalat" w:hAnsi="GHEA Grapalat"/>
        </w:rPr>
        <w:tab/>
        <w:t>Уплата пеней и (или) штрафов не освобождает стороны от полного исполнения своих договорных обязательств.</w:t>
      </w:r>
    </w:p>
    <w:p w14:paraId="186AFE9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BB4CC0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58DBD9E" w14:textId="17A18306" w:rsidR="003B2F27" w:rsidRPr="00AD29CE" w:rsidRDefault="003B2F27" w:rsidP="00642C23">
      <w:pPr>
        <w:rPr>
          <w:rFonts w:ascii="GHEA Grapalat" w:hAnsi="GHEA Grapalat" w:cs="Sylfaen"/>
          <w:b/>
        </w:rPr>
      </w:pPr>
      <w:r w:rsidRPr="00AD29CE">
        <w:rPr>
          <w:rFonts w:ascii="GHEA Grapalat" w:hAnsi="GHEA Grapalat"/>
          <w:b/>
        </w:rPr>
        <w:t>7. ИНЫЕ УСЛОВИЯ</w:t>
      </w:r>
    </w:p>
    <w:p w14:paraId="39B0290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623724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0"/>
        <w:t>22</w:t>
      </w:r>
    </w:p>
    <w:p w14:paraId="08E2C04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DF6C15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w:t>
      </w:r>
      <w:r w:rsidRPr="00844C3A">
        <w:rPr>
          <w:rFonts w:ascii="GHEA Grapalat" w:hAnsi="GHEA Grapalat"/>
          <w:spacing w:val="-4"/>
        </w:rPr>
        <w:lastRenderedPageBreak/>
        <w:t>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E63781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902528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9251F5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02F668E"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57E207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2AF542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B3B885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w:t>
      </w:r>
      <w:r w:rsidRPr="00AD29CE">
        <w:rPr>
          <w:rFonts w:ascii="GHEA Grapalat" w:hAnsi="GHEA Grapalat"/>
        </w:rPr>
        <w:lastRenderedPageBreak/>
        <w:t>со дня внесения изменения</w:t>
      </w:r>
      <w:r w:rsidR="00750DB7">
        <w:rPr>
          <w:rStyle w:val="af6"/>
          <w:rFonts w:ascii="GHEA Grapalat" w:hAnsi="GHEA Grapalat"/>
        </w:rPr>
        <w:footnoteReference w:customMarkFollows="1" w:id="21"/>
        <w:t>23</w:t>
      </w:r>
      <w:r w:rsidRPr="00AD29CE">
        <w:rPr>
          <w:rFonts w:ascii="GHEA Grapalat" w:hAnsi="GHEA Grapalat"/>
        </w:rPr>
        <w:t>.</w:t>
      </w:r>
    </w:p>
    <w:p w14:paraId="35E9A82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2"/>
        <w:t>24</w:t>
      </w:r>
      <w:r w:rsidRPr="00AD29CE">
        <w:rPr>
          <w:rFonts w:ascii="GHEA Grapalat" w:hAnsi="GHEA Grapalat"/>
        </w:rPr>
        <w:t>.</w:t>
      </w:r>
    </w:p>
    <w:p w14:paraId="5FE59FE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733A3A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3191AFF"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52D9BB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w:t>
      </w:r>
      <w:r w:rsidRPr="00AD29CE">
        <w:rPr>
          <w:rFonts w:ascii="GHEA Grapalat" w:hAnsi="GHEA Grapalat"/>
        </w:rPr>
        <w:lastRenderedPageBreak/>
        <w:t xml:space="preserve">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1BC0869"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59B75D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2803AC5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FF66DA7"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BD96B6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lastRenderedPageBreak/>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af6"/>
          <w:rFonts w:ascii="GHEA Grapalat" w:hAnsi="GHEA Grapalat"/>
        </w:rPr>
        <w:footnoteReference w:customMarkFollows="1" w:id="23"/>
        <w:t>25</w:t>
      </w:r>
    </w:p>
    <w:p w14:paraId="78922A7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4CC8D391" w14:textId="77777777" w:rsidTr="005B7138">
        <w:trPr>
          <w:jc w:val="center"/>
        </w:trPr>
        <w:tc>
          <w:tcPr>
            <w:tcW w:w="4536" w:type="dxa"/>
          </w:tcPr>
          <w:p w14:paraId="1A75451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FE88668"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367911B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DA922FF" w14:textId="77777777" w:rsidR="003B2F27" w:rsidRDefault="003B2F27" w:rsidP="005B7138">
            <w:pPr>
              <w:widowControl w:val="0"/>
              <w:spacing w:after="160" w:line="360" w:lineRule="auto"/>
              <w:jc w:val="center"/>
              <w:rPr>
                <w:rFonts w:ascii="GHEA Grapalat" w:hAnsi="GHEA Grapalat"/>
                <w:lang w:val="en-US"/>
              </w:rPr>
            </w:pPr>
          </w:p>
          <w:p w14:paraId="3CB06D19"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7563777"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219AB2D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46CB971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B6FC438" w14:textId="77777777" w:rsidR="003B2F27" w:rsidRDefault="003B2F27" w:rsidP="005B7138">
            <w:pPr>
              <w:widowControl w:val="0"/>
              <w:spacing w:after="160" w:line="360" w:lineRule="auto"/>
              <w:jc w:val="center"/>
              <w:rPr>
                <w:rFonts w:ascii="GHEA Grapalat" w:hAnsi="GHEA Grapalat"/>
                <w:lang w:val="en-US"/>
              </w:rPr>
            </w:pPr>
          </w:p>
          <w:p w14:paraId="59C745AD"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1F21614"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F45B6E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085F018" w14:textId="77777777" w:rsidR="003B2F27" w:rsidRDefault="003B2F27" w:rsidP="003B2F27">
      <w:pPr>
        <w:rPr>
          <w:rFonts w:ascii="GHEA Grapalat" w:hAnsi="GHEA Grapalat"/>
        </w:rPr>
      </w:pPr>
      <w:r>
        <w:rPr>
          <w:rFonts w:ascii="GHEA Grapalat" w:hAnsi="GHEA Grapalat"/>
        </w:rPr>
        <w:br w:type="page"/>
      </w:r>
    </w:p>
    <w:p w14:paraId="2D588317" w14:textId="77777777" w:rsidR="004C0CE9" w:rsidRDefault="004C0CE9" w:rsidP="003B2F27">
      <w:pPr>
        <w:widowControl w:val="0"/>
        <w:spacing w:after="160" w:line="360" w:lineRule="auto"/>
        <w:jc w:val="right"/>
        <w:rPr>
          <w:rFonts w:ascii="GHEA Grapalat" w:hAnsi="GHEA Grapalat"/>
          <w:i/>
        </w:rPr>
        <w:sectPr w:rsidR="004C0CE9" w:rsidSect="00216756">
          <w:footerReference w:type="default" r:id="rId14"/>
          <w:footnotePr>
            <w:pos w:val="beneathText"/>
          </w:footnotePr>
          <w:pgSz w:w="11907" w:h="16840" w:code="9"/>
          <w:pgMar w:top="426" w:right="1418" w:bottom="180" w:left="1418" w:header="561" w:footer="561" w:gutter="0"/>
          <w:cols w:space="720"/>
          <w:titlePg/>
          <w:docGrid w:linePitch="326"/>
        </w:sectPr>
      </w:pPr>
    </w:p>
    <w:p w14:paraId="37A9CFF1" w14:textId="77777777" w:rsidR="003B2F27" w:rsidRPr="00AD29CE" w:rsidRDefault="003B2F27" w:rsidP="008D380C">
      <w:pPr>
        <w:widowControl w:val="0"/>
        <w:jc w:val="right"/>
        <w:rPr>
          <w:rFonts w:ascii="GHEA Grapalat" w:hAnsi="GHEA Grapalat"/>
          <w:i/>
        </w:rPr>
      </w:pPr>
      <w:r w:rsidRPr="00AD29CE">
        <w:rPr>
          <w:rFonts w:ascii="GHEA Grapalat" w:hAnsi="GHEA Grapalat"/>
          <w:i/>
        </w:rPr>
        <w:lastRenderedPageBreak/>
        <w:t>Приложение № 1</w:t>
      </w:r>
    </w:p>
    <w:p w14:paraId="089B1394" w14:textId="31703584" w:rsidR="003B2F27" w:rsidRPr="00AD29CE" w:rsidRDefault="003B2F27" w:rsidP="008D380C">
      <w:pPr>
        <w:widowControl w:val="0"/>
        <w:jc w:val="right"/>
        <w:rPr>
          <w:rFonts w:ascii="GHEA Grapalat" w:hAnsi="GHEA Grapalat"/>
          <w:i/>
        </w:rPr>
      </w:pPr>
      <w:r w:rsidRPr="00AD29CE">
        <w:rPr>
          <w:rFonts w:ascii="GHEA Grapalat" w:hAnsi="GHEA Grapalat"/>
          <w:i/>
        </w:rPr>
        <w:t xml:space="preserve">к Договору под кодом </w:t>
      </w:r>
      <w:r w:rsidR="0045144B" w:rsidRPr="00F566BF">
        <w:rPr>
          <w:rFonts w:ascii="GHEA Grapalat" w:hAnsi="GHEA Grapalat"/>
          <w:i/>
          <w:sz w:val="18"/>
          <w:lang w:val="hy-AM"/>
        </w:rPr>
        <w:t xml:space="preserve">    </w:t>
      </w:r>
      <w:r w:rsidR="0045144B" w:rsidRPr="001B1484">
        <w:rPr>
          <w:rFonts w:ascii="GHEA Grapalat" w:hAnsi="GHEA Grapalat"/>
          <w:color w:val="00B0F0"/>
          <w:lang w:val="af-ZA"/>
        </w:rPr>
        <w:t>«</w:t>
      </w:r>
      <w:r w:rsidR="0045144B" w:rsidRPr="001B1484">
        <w:rPr>
          <w:rFonts w:ascii="GHEA Grapalat" w:hAnsi="GHEA Grapalat"/>
          <w:b/>
          <w:bCs/>
          <w:i/>
          <w:color w:val="00B0F0"/>
          <w:lang w:val="af-ZA"/>
        </w:rPr>
        <w:t>ՀՀ ԱՄ ԹՀ-ԳՀԾՁԲ</w:t>
      </w:r>
      <w:r w:rsidR="0045144B">
        <w:rPr>
          <w:rFonts w:ascii="GHEA Grapalat" w:hAnsi="GHEA Grapalat"/>
          <w:b/>
          <w:bCs/>
          <w:i/>
          <w:color w:val="00B0F0"/>
          <w:u w:val="single"/>
          <w:lang w:val="af-ZA"/>
        </w:rPr>
        <w:t>-2</w:t>
      </w:r>
      <w:r w:rsidR="00F523BA">
        <w:rPr>
          <w:rFonts w:ascii="GHEA Grapalat" w:hAnsi="GHEA Grapalat"/>
          <w:b/>
          <w:bCs/>
          <w:i/>
          <w:color w:val="00B0F0"/>
          <w:u w:val="single"/>
          <w:lang w:val="af-ZA"/>
        </w:rPr>
        <w:t>6</w:t>
      </w:r>
      <w:r w:rsidR="0045144B" w:rsidRPr="001B1484">
        <w:rPr>
          <w:rFonts w:ascii="GHEA Grapalat" w:hAnsi="GHEA Grapalat"/>
          <w:b/>
          <w:bCs/>
          <w:i/>
          <w:color w:val="00B0F0"/>
          <w:u w:val="single"/>
          <w:lang w:val="af-ZA"/>
        </w:rPr>
        <w:t>/0</w:t>
      </w:r>
      <w:r w:rsidR="00F523BA">
        <w:rPr>
          <w:rFonts w:ascii="GHEA Grapalat" w:hAnsi="GHEA Grapalat"/>
          <w:b/>
          <w:bCs/>
          <w:i/>
          <w:color w:val="00B0F0"/>
          <w:u w:val="single"/>
          <w:lang w:val="af-ZA"/>
        </w:rPr>
        <w:t>6</w:t>
      </w:r>
      <w:r w:rsidR="0045144B" w:rsidRPr="001B1484">
        <w:rPr>
          <w:rFonts w:ascii="GHEA Grapalat" w:hAnsi="GHEA Grapalat"/>
          <w:color w:val="00B0F0"/>
          <w:lang w:val="af-ZA"/>
        </w:rPr>
        <w:t>»</w:t>
      </w:r>
      <w:r w:rsidR="0045144B" w:rsidRPr="001B1484">
        <w:rPr>
          <w:rFonts w:ascii="GHEA Grapalat" w:hAnsi="GHEA Grapalat" w:cs="Sylfaen"/>
          <w:b/>
          <w:color w:val="00B0F0"/>
          <w:lang w:val="es-ES"/>
        </w:rPr>
        <w:t>*</w:t>
      </w:r>
      <w:r w:rsidR="0045144B" w:rsidRPr="001B1484">
        <w:rPr>
          <w:rFonts w:ascii="GHEA Grapalat" w:hAnsi="GHEA Grapalat"/>
          <w:b/>
          <w:color w:val="00B0F0"/>
          <w:lang w:val="es-ES"/>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04AC76B" w14:textId="77777777" w:rsidR="003B2F27" w:rsidRPr="00AD29CE" w:rsidRDefault="003B2F27" w:rsidP="004C0CE9">
      <w:pPr>
        <w:widowControl w:val="0"/>
        <w:jc w:val="center"/>
        <w:rPr>
          <w:rFonts w:ascii="GHEA Grapalat" w:hAnsi="GHEA Grapalat"/>
        </w:rPr>
      </w:pPr>
    </w:p>
    <w:p w14:paraId="3FD1B20C" w14:textId="3C05362A" w:rsidR="004C0CE9" w:rsidRPr="002E2374" w:rsidRDefault="003B2F27" w:rsidP="003E21E9">
      <w:pPr>
        <w:widowControl w:val="0"/>
        <w:jc w:val="center"/>
        <w:rPr>
          <w:rFonts w:ascii="GHEA Grapalat" w:hAnsi="GHEA Grapalat"/>
        </w:rPr>
        <w:sectPr w:rsidR="004C0CE9" w:rsidRPr="002E2374" w:rsidSect="008D380C">
          <w:footnotePr>
            <w:pos w:val="beneathText"/>
          </w:footnotePr>
          <w:pgSz w:w="16840" w:h="11907" w:orient="landscape" w:code="9"/>
          <w:pgMar w:top="540" w:right="5410" w:bottom="1411" w:left="850" w:header="562" w:footer="562" w:gutter="0"/>
          <w:cols w:space="720"/>
          <w:titlePg/>
          <w:docGrid w:linePitch="326"/>
        </w:sect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4"/>
        <w:t>*</w:t>
      </w:r>
      <w:r w:rsidR="003E21E9">
        <w:rPr>
          <w:rFonts w:ascii="GHEA Grapalat" w:hAnsi="GHEA Grapalat"/>
        </w:rPr>
        <w:t xml:space="preserve"> </w:t>
      </w:r>
    </w:p>
    <w:p w14:paraId="6AA856F1" w14:textId="77777777" w:rsidR="003B2F27" w:rsidRPr="00AD29CE" w:rsidRDefault="003B2F27" w:rsidP="004C0CE9">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571C3A8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0FF6613"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0FBD6D9"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14:paraId="286E04B2"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827"/>
        <w:gridCol w:w="1689"/>
        <w:gridCol w:w="682"/>
        <w:gridCol w:w="691"/>
        <w:gridCol w:w="122"/>
        <w:gridCol w:w="568"/>
        <w:gridCol w:w="70"/>
        <w:gridCol w:w="611"/>
        <w:gridCol w:w="582"/>
        <w:gridCol w:w="566"/>
        <w:gridCol w:w="601"/>
        <w:gridCol w:w="611"/>
        <w:gridCol w:w="871"/>
        <w:gridCol w:w="501"/>
        <w:gridCol w:w="175"/>
        <w:gridCol w:w="643"/>
        <w:gridCol w:w="611"/>
        <w:gridCol w:w="666"/>
      </w:tblGrid>
      <w:tr w:rsidR="003B2F27" w:rsidRPr="00F412AC" w14:paraId="47C3AEE9" w14:textId="77777777" w:rsidTr="002E2374">
        <w:trPr>
          <w:trHeight w:val="363"/>
          <w:jc w:val="center"/>
        </w:trPr>
        <w:tc>
          <w:tcPr>
            <w:tcW w:w="11734" w:type="dxa"/>
            <w:gridSpan w:val="19"/>
          </w:tcPr>
          <w:p w14:paraId="1FB6ED8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34397420" w14:textId="77777777" w:rsidTr="002E2374">
        <w:trPr>
          <w:trHeight w:val="1781"/>
          <w:jc w:val="center"/>
        </w:trPr>
        <w:tc>
          <w:tcPr>
            <w:tcW w:w="647" w:type="dxa"/>
            <w:vAlign w:val="center"/>
          </w:tcPr>
          <w:p w14:paraId="3919EA1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827" w:type="dxa"/>
            <w:vAlign w:val="center"/>
          </w:tcPr>
          <w:p w14:paraId="3235B50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689" w:type="dxa"/>
            <w:vAlign w:val="center"/>
          </w:tcPr>
          <w:p w14:paraId="516F2E2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71" w:type="dxa"/>
            <w:gridSpan w:val="16"/>
            <w:vAlign w:val="center"/>
          </w:tcPr>
          <w:p w14:paraId="314B639E"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C0CE9">
              <w:rPr>
                <w:rFonts w:ascii="GHEA Grapalat" w:hAnsi="GHEA Grapalat"/>
                <w:sz w:val="16"/>
                <w:lang w:val="hy-AM"/>
              </w:rPr>
              <w:t>23</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6"/>
              <w:t>**</w:t>
            </w:r>
          </w:p>
        </w:tc>
      </w:tr>
      <w:tr w:rsidR="003B2F27" w:rsidRPr="00F412AC" w14:paraId="6DB04F6B" w14:textId="77777777" w:rsidTr="002E2374">
        <w:trPr>
          <w:trHeight w:val="742"/>
          <w:jc w:val="center"/>
        </w:trPr>
        <w:tc>
          <w:tcPr>
            <w:tcW w:w="647" w:type="dxa"/>
          </w:tcPr>
          <w:p w14:paraId="1B28AD4B" w14:textId="77777777" w:rsidR="003B2F27" w:rsidRPr="00F412AC" w:rsidRDefault="003B2F27" w:rsidP="005B7138">
            <w:pPr>
              <w:widowControl w:val="0"/>
              <w:spacing w:after="120"/>
              <w:jc w:val="center"/>
              <w:rPr>
                <w:rFonts w:ascii="GHEA Grapalat" w:hAnsi="GHEA Grapalat"/>
                <w:sz w:val="16"/>
              </w:rPr>
            </w:pPr>
          </w:p>
        </w:tc>
        <w:tc>
          <w:tcPr>
            <w:tcW w:w="827" w:type="dxa"/>
          </w:tcPr>
          <w:p w14:paraId="028CDC88" w14:textId="77777777" w:rsidR="003B2F27" w:rsidRPr="00F412AC" w:rsidRDefault="003B2F27" w:rsidP="005B7138">
            <w:pPr>
              <w:widowControl w:val="0"/>
              <w:spacing w:after="120"/>
              <w:jc w:val="center"/>
              <w:rPr>
                <w:rFonts w:ascii="GHEA Grapalat" w:hAnsi="GHEA Grapalat"/>
                <w:sz w:val="16"/>
              </w:rPr>
            </w:pPr>
          </w:p>
        </w:tc>
        <w:tc>
          <w:tcPr>
            <w:tcW w:w="1689" w:type="dxa"/>
          </w:tcPr>
          <w:p w14:paraId="70F50F6A"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045D56B1"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gridSpan w:val="2"/>
            <w:vAlign w:val="center"/>
          </w:tcPr>
          <w:p w14:paraId="0BD36E30"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8" w:type="dxa"/>
            <w:vAlign w:val="center"/>
          </w:tcPr>
          <w:p w14:paraId="4936EF85"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gridSpan w:val="2"/>
            <w:vAlign w:val="center"/>
          </w:tcPr>
          <w:p w14:paraId="5B8F911D"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2DBEF089"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11E79EF"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59388836"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8CE56E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4EE8F392"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gridSpan w:val="2"/>
            <w:vAlign w:val="center"/>
          </w:tcPr>
          <w:p w14:paraId="59D51A74"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5F64BBFD"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368CCFAC"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5307CF80"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15BB9" w:rsidRPr="00F412AC" w14:paraId="0ED1A696" w14:textId="77777777" w:rsidTr="002E2374">
        <w:trPr>
          <w:trHeight w:val="363"/>
          <w:jc w:val="center"/>
        </w:trPr>
        <w:tc>
          <w:tcPr>
            <w:tcW w:w="647" w:type="dxa"/>
          </w:tcPr>
          <w:p w14:paraId="1FE3A79F" w14:textId="77777777" w:rsidR="00615BB9" w:rsidRPr="0068711C" w:rsidRDefault="00615BB9" w:rsidP="00EA6029">
            <w:pPr>
              <w:widowControl w:val="0"/>
              <w:spacing w:after="120"/>
              <w:jc w:val="center"/>
              <w:rPr>
                <w:rFonts w:ascii="GHEA Grapalat" w:hAnsi="GHEA Grapalat"/>
                <w:sz w:val="16"/>
                <w:lang w:val="hy-AM"/>
              </w:rPr>
            </w:pPr>
            <w:r>
              <w:rPr>
                <w:rFonts w:ascii="GHEA Grapalat" w:hAnsi="GHEA Grapalat"/>
                <w:sz w:val="16"/>
                <w:lang w:val="hy-AM"/>
              </w:rPr>
              <w:t>1</w:t>
            </w:r>
          </w:p>
        </w:tc>
        <w:tc>
          <w:tcPr>
            <w:tcW w:w="827" w:type="dxa"/>
            <w:vAlign w:val="center"/>
          </w:tcPr>
          <w:p w14:paraId="7BA23A07" w14:textId="0EFAC1AC" w:rsidR="00615BB9" w:rsidRPr="00EA6029" w:rsidRDefault="00615BB9" w:rsidP="002E2374">
            <w:pPr>
              <w:jc w:val="center"/>
              <w:rPr>
                <w:rFonts w:ascii="GHEA Grapalat" w:hAnsi="GHEA Grapalat" w:cs="Calibri"/>
                <w:color w:val="000000"/>
                <w:sz w:val="14"/>
                <w:szCs w:val="20"/>
              </w:rPr>
            </w:pPr>
            <w:r>
              <w:rPr>
                <w:rFonts w:ascii="GHEA Grapalat" w:hAnsi="GHEA Grapalat" w:cs="Calibri"/>
                <w:color w:val="000000"/>
                <w:sz w:val="14"/>
                <w:szCs w:val="20"/>
              </w:rPr>
              <w:t>71251100</w:t>
            </w:r>
          </w:p>
        </w:tc>
        <w:tc>
          <w:tcPr>
            <w:tcW w:w="1689" w:type="dxa"/>
            <w:vAlign w:val="center"/>
          </w:tcPr>
          <w:p w14:paraId="19991263" w14:textId="29702530" w:rsidR="00615BB9" w:rsidRPr="002E2374" w:rsidRDefault="00615BB9" w:rsidP="00EA6029">
            <w:pPr>
              <w:rPr>
                <w:rFonts w:ascii="GHEA Grapalat" w:hAnsi="GHEA Grapalat" w:cs="Calibri"/>
                <w:color w:val="000000"/>
                <w:sz w:val="18"/>
                <w:szCs w:val="18"/>
              </w:rPr>
            </w:pPr>
            <w:r w:rsidRPr="006E0696">
              <w:rPr>
                <w:rFonts w:ascii="Sylfaen" w:hAnsi="Sylfaen"/>
                <w:i/>
                <w:lang w:val="hy-AM"/>
              </w:rPr>
              <w:t>Услуги по измерению и планированию земли</w:t>
            </w:r>
          </w:p>
        </w:tc>
        <w:tc>
          <w:tcPr>
            <w:tcW w:w="682" w:type="dxa"/>
            <w:vAlign w:val="center"/>
          </w:tcPr>
          <w:p w14:paraId="20630C8D" w14:textId="59A789BE" w:rsidR="00615BB9" w:rsidRPr="00F412AC" w:rsidRDefault="00615BB9" w:rsidP="00EA6029">
            <w:pPr>
              <w:widowControl w:val="0"/>
              <w:spacing w:after="120"/>
              <w:jc w:val="center"/>
              <w:rPr>
                <w:rFonts w:ascii="GHEA Grapalat" w:hAnsi="GHEA Grapalat"/>
                <w:sz w:val="16"/>
              </w:rPr>
            </w:pPr>
          </w:p>
        </w:tc>
        <w:tc>
          <w:tcPr>
            <w:tcW w:w="813" w:type="dxa"/>
            <w:gridSpan w:val="2"/>
            <w:vAlign w:val="center"/>
          </w:tcPr>
          <w:p w14:paraId="12E533A0" w14:textId="77777777" w:rsidR="00615BB9" w:rsidRPr="00F412AC" w:rsidRDefault="00615BB9" w:rsidP="00EA6029">
            <w:pPr>
              <w:widowControl w:val="0"/>
              <w:spacing w:after="120"/>
              <w:jc w:val="center"/>
              <w:rPr>
                <w:rFonts w:ascii="GHEA Grapalat" w:hAnsi="GHEA Grapalat"/>
                <w:sz w:val="16"/>
              </w:rPr>
            </w:pPr>
            <w:r w:rsidRPr="00F412AC">
              <w:rPr>
                <w:rFonts w:ascii="GHEA Grapalat" w:hAnsi="GHEA Grapalat"/>
                <w:sz w:val="16"/>
              </w:rPr>
              <w:t>... %</w:t>
            </w:r>
          </w:p>
        </w:tc>
        <w:tc>
          <w:tcPr>
            <w:tcW w:w="568" w:type="dxa"/>
            <w:vAlign w:val="center"/>
          </w:tcPr>
          <w:p w14:paraId="7DFA2FA7" w14:textId="77777777" w:rsidR="00615BB9" w:rsidRPr="00F412AC" w:rsidRDefault="00615BB9" w:rsidP="00EA6029">
            <w:pPr>
              <w:widowControl w:val="0"/>
              <w:spacing w:after="120"/>
              <w:jc w:val="center"/>
              <w:rPr>
                <w:rFonts w:ascii="GHEA Grapalat" w:hAnsi="GHEA Grapalat" w:cs="Arial"/>
                <w:sz w:val="16"/>
              </w:rPr>
            </w:pPr>
            <w:r w:rsidRPr="00F412AC">
              <w:rPr>
                <w:rFonts w:ascii="GHEA Grapalat" w:hAnsi="GHEA Grapalat"/>
                <w:sz w:val="16"/>
              </w:rPr>
              <w:t>... %</w:t>
            </w:r>
          </w:p>
        </w:tc>
        <w:tc>
          <w:tcPr>
            <w:tcW w:w="681" w:type="dxa"/>
            <w:gridSpan w:val="2"/>
            <w:vAlign w:val="center"/>
          </w:tcPr>
          <w:p w14:paraId="02031228" w14:textId="77777777" w:rsidR="00615BB9" w:rsidRPr="00F412AC" w:rsidRDefault="00615BB9" w:rsidP="00EA6029">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4ADC3F01" w14:textId="77777777" w:rsidR="00615BB9" w:rsidRPr="00F412AC" w:rsidRDefault="00615BB9" w:rsidP="00EA6029">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7E69E539" w14:textId="77777777" w:rsidR="00615BB9" w:rsidRPr="00F412AC" w:rsidRDefault="00615BB9" w:rsidP="00EA6029">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3F8BC713" w14:textId="77777777" w:rsidR="00615BB9" w:rsidRPr="00F412AC" w:rsidRDefault="00615BB9" w:rsidP="00EA602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7060F80B" w14:textId="77777777" w:rsidR="00615BB9" w:rsidRPr="00F412AC" w:rsidRDefault="00615BB9" w:rsidP="00EA6029">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5318BD86" w14:textId="77777777" w:rsidR="00615BB9" w:rsidRPr="00F412AC" w:rsidRDefault="00615BB9" w:rsidP="00EA6029">
            <w:pPr>
              <w:widowControl w:val="0"/>
              <w:spacing w:after="120"/>
              <w:jc w:val="center"/>
              <w:rPr>
                <w:rFonts w:ascii="GHEA Grapalat" w:hAnsi="GHEA Grapalat" w:cs="Arial"/>
                <w:sz w:val="16"/>
              </w:rPr>
            </w:pPr>
            <w:r w:rsidRPr="00F412AC">
              <w:rPr>
                <w:rFonts w:ascii="GHEA Grapalat" w:hAnsi="GHEA Grapalat"/>
                <w:sz w:val="16"/>
              </w:rPr>
              <w:t>... %</w:t>
            </w:r>
          </w:p>
        </w:tc>
        <w:tc>
          <w:tcPr>
            <w:tcW w:w="676" w:type="dxa"/>
            <w:gridSpan w:val="2"/>
            <w:vAlign w:val="center"/>
          </w:tcPr>
          <w:p w14:paraId="772B9D83" w14:textId="77777777" w:rsidR="00615BB9" w:rsidRPr="00F412AC" w:rsidRDefault="00615BB9" w:rsidP="00EA6029">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5F4690A4" w14:textId="77777777" w:rsidR="00615BB9" w:rsidRPr="00F412AC" w:rsidRDefault="00615BB9" w:rsidP="00EA602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3127CCB4" w14:textId="77777777" w:rsidR="00615BB9" w:rsidRPr="00F412AC" w:rsidRDefault="00615BB9" w:rsidP="00EA6029">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5EE4E929" w14:textId="77777777" w:rsidR="00615BB9" w:rsidRPr="00F412AC" w:rsidRDefault="00615BB9" w:rsidP="00EA6029">
            <w:pPr>
              <w:widowControl w:val="0"/>
              <w:spacing w:after="120"/>
              <w:jc w:val="center"/>
              <w:rPr>
                <w:rFonts w:ascii="GHEA Grapalat" w:hAnsi="GHEA Grapalat"/>
                <w:b/>
                <w:sz w:val="16"/>
              </w:rPr>
            </w:pPr>
            <w:r w:rsidRPr="00F412AC">
              <w:rPr>
                <w:rFonts w:ascii="GHEA Grapalat" w:hAnsi="GHEA Grapalat"/>
                <w:sz w:val="16"/>
              </w:rPr>
              <w:t>... %</w:t>
            </w:r>
          </w:p>
        </w:tc>
      </w:tr>
      <w:tr w:rsidR="003B2F27" w:rsidRPr="00AD29CE" w14:paraId="00763F97" w14:textId="77777777" w:rsidTr="002E23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2095" w:type="dxa"/>
          <w:jc w:val="center"/>
        </w:trPr>
        <w:tc>
          <w:tcPr>
            <w:tcW w:w="4536" w:type="dxa"/>
            <w:gridSpan w:val="5"/>
          </w:tcPr>
          <w:p w14:paraId="657674F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C726DB2"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CE6F51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35572B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3"/>
          </w:tcPr>
          <w:p w14:paraId="601F680B" w14:textId="77777777" w:rsidR="003B2F27" w:rsidRPr="00AD29CE" w:rsidRDefault="003B2F27" w:rsidP="005B7138">
            <w:pPr>
              <w:widowControl w:val="0"/>
              <w:spacing w:after="160" w:line="360" w:lineRule="auto"/>
              <w:jc w:val="center"/>
              <w:rPr>
                <w:rFonts w:ascii="GHEA Grapalat" w:hAnsi="GHEA Grapalat"/>
              </w:rPr>
            </w:pPr>
          </w:p>
        </w:tc>
        <w:tc>
          <w:tcPr>
            <w:tcW w:w="4343" w:type="dxa"/>
            <w:gridSpan w:val="7"/>
          </w:tcPr>
          <w:p w14:paraId="2FE74E5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7B5C32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30CEE6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222146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3723ADA" w14:textId="77777777"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14:paraId="6048A37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DB43BF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9087E44" w14:textId="77777777" w:rsidTr="005B7138">
        <w:trPr>
          <w:tblCellSpacing w:w="7" w:type="dxa"/>
          <w:jc w:val="center"/>
        </w:trPr>
        <w:tc>
          <w:tcPr>
            <w:tcW w:w="0" w:type="auto"/>
            <w:gridSpan w:val="2"/>
            <w:vAlign w:val="center"/>
          </w:tcPr>
          <w:p w14:paraId="619381B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2E3D252"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2541E84" w14:textId="77777777" w:rsidTr="005B7138">
        <w:trPr>
          <w:tblCellSpacing w:w="7" w:type="dxa"/>
          <w:jc w:val="center"/>
        </w:trPr>
        <w:tc>
          <w:tcPr>
            <w:tcW w:w="0" w:type="auto"/>
            <w:vAlign w:val="center"/>
          </w:tcPr>
          <w:p w14:paraId="45E0AE8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79430E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B241EA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3B8AA4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E688BC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BC831E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A2F637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708231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E385A5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2EF968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C6E6C5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3403C4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202D28B"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1540A9E"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28BBAD5"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58B6B87"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0A8CDF7"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6F27837"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EFA96A4"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E72086B"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46D7EF1" w14:textId="77777777" w:rsidTr="005B7138">
        <w:trPr>
          <w:jc w:val="center"/>
        </w:trPr>
        <w:tc>
          <w:tcPr>
            <w:tcW w:w="357" w:type="dxa"/>
            <w:vMerge w:val="restart"/>
            <w:shd w:val="clear" w:color="auto" w:fill="auto"/>
            <w:vAlign w:val="center"/>
          </w:tcPr>
          <w:p w14:paraId="17B9A7A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4861365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F737A9C" w14:textId="77777777" w:rsidTr="005B7138">
        <w:trPr>
          <w:jc w:val="center"/>
        </w:trPr>
        <w:tc>
          <w:tcPr>
            <w:tcW w:w="357" w:type="dxa"/>
            <w:vMerge/>
            <w:shd w:val="clear" w:color="auto" w:fill="auto"/>
          </w:tcPr>
          <w:p w14:paraId="07ABC24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3484E9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w:t>
            </w:r>
            <w:r w:rsidRPr="00CA2754">
              <w:rPr>
                <w:rFonts w:ascii="GHEA Grapalat" w:hAnsi="GHEA Grapalat"/>
                <w:sz w:val="20"/>
              </w:rPr>
              <w:lastRenderedPageBreak/>
              <w:t>ание</w:t>
            </w:r>
          </w:p>
        </w:tc>
        <w:tc>
          <w:tcPr>
            <w:tcW w:w="1440" w:type="dxa"/>
            <w:vMerge w:val="restart"/>
            <w:shd w:val="clear" w:color="auto" w:fill="auto"/>
            <w:vAlign w:val="center"/>
          </w:tcPr>
          <w:p w14:paraId="67FBF7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краткое </w:t>
            </w:r>
            <w:r w:rsidRPr="00CA2754">
              <w:rPr>
                <w:rFonts w:ascii="GHEA Grapalat" w:hAnsi="GHEA Grapalat"/>
                <w:sz w:val="20"/>
              </w:rPr>
              <w:lastRenderedPageBreak/>
              <w:t>изложение технической характеристики</w:t>
            </w:r>
          </w:p>
        </w:tc>
        <w:tc>
          <w:tcPr>
            <w:tcW w:w="2916" w:type="dxa"/>
            <w:gridSpan w:val="2"/>
            <w:shd w:val="clear" w:color="auto" w:fill="auto"/>
            <w:vAlign w:val="center"/>
          </w:tcPr>
          <w:p w14:paraId="484A6B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количественный показатель</w:t>
            </w:r>
          </w:p>
        </w:tc>
        <w:tc>
          <w:tcPr>
            <w:tcW w:w="2976" w:type="dxa"/>
            <w:gridSpan w:val="2"/>
            <w:shd w:val="clear" w:color="auto" w:fill="auto"/>
            <w:vAlign w:val="center"/>
          </w:tcPr>
          <w:p w14:paraId="6A13D8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165EB78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w:t>
            </w:r>
            <w:r w:rsidRPr="00CA2754">
              <w:rPr>
                <w:rFonts w:ascii="GHEA Grapalat" w:hAnsi="GHEA Grapalat"/>
                <w:sz w:val="20"/>
              </w:rPr>
              <w:lastRenderedPageBreak/>
              <w:t>подлежащая уплате (тыс. драмов)</w:t>
            </w:r>
          </w:p>
        </w:tc>
        <w:tc>
          <w:tcPr>
            <w:tcW w:w="675" w:type="dxa"/>
            <w:vMerge w:val="restart"/>
            <w:shd w:val="clear" w:color="auto" w:fill="auto"/>
            <w:vAlign w:val="center"/>
          </w:tcPr>
          <w:p w14:paraId="4AB291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срок </w:t>
            </w:r>
            <w:r w:rsidRPr="00CA2754">
              <w:rPr>
                <w:rFonts w:ascii="GHEA Grapalat" w:hAnsi="GHEA Grapalat"/>
                <w:sz w:val="20"/>
              </w:rPr>
              <w:lastRenderedPageBreak/>
              <w:t>оплаты (по графику оплаты)</w:t>
            </w:r>
          </w:p>
        </w:tc>
      </w:tr>
      <w:tr w:rsidR="003B2F27" w:rsidRPr="00CA2754" w14:paraId="37DC354B" w14:textId="77777777" w:rsidTr="005B7138">
        <w:trPr>
          <w:trHeight w:val="1105"/>
          <w:jc w:val="center"/>
        </w:trPr>
        <w:tc>
          <w:tcPr>
            <w:tcW w:w="357" w:type="dxa"/>
            <w:vMerge/>
            <w:tcBorders>
              <w:bottom w:val="single" w:sz="4" w:space="0" w:color="auto"/>
            </w:tcBorders>
            <w:shd w:val="clear" w:color="auto" w:fill="auto"/>
          </w:tcPr>
          <w:p w14:paraId="4C33992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28819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6A437E4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A4F449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E06A7C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05E3D4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A60AB8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59A1F7E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5AFE47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E4D5CF2" w14:textId="77777777" w:rsidTr="005B7138">
        <w:trPr>
          <w:jc w:val="center"/>
        </w:trPr>
        <w:tc>
          <w:tcPr>
            <w:tcW w:w="357" w:type="dxa"/>
            <w:shd w:val="clear" w:color="auto" w:fill="auto"/>
            <w:vAlign w:val="center"/>
          </w:tcPr>
          <w:p w14:paraId="15F5617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01A8658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44AA8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2F2E4D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5B474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ECA90D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C22D3E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F28B7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681D122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BD682AD" w14:textId="77777777" w:rsidTr="005B7138">
        <w:trPr>
          <w:jc w:val="center"/>
        </w:trPr>
        <w:tc>
          <w:tcPr>
            <w:tcW w:w="357" w:type="dxa"/>
            <w:shd w:val="clear" w:color="auto" w:fill="auto"/>
          </w:tcPr>
          <w:p w14:paraId="38F38B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7237BFF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5FCB4C0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152F98E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5E09CE4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393A628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0FE21F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70E6BC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5EEA41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4F6010CC"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37135CE"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D108EB9" w14:textId="77777777" w:rsidTr="005B7138">
        <w:trPr>
          <w:trHeight w:val="266"/>
          <w:tblCellSpacing w:w="7" w:type="dxa"/>
          <w:jc w:val="center"/>
        </w:trPr>
        <w:tc>
          <w:tcPr>
            <w:tcW w:w="0" w:type="auto"/>
            <w:vAlign w:val="center"/>
          </w:tcPr>
          <w:p w14:paraId="1929F58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BE1AA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6D19390" w14:textId="77777777" w:rsidTr="005B7138">
        <w:trPr>
          <w:trHeight w:val="473"/>
          <w:tblCellSpacing w:w="7" w:type="dxa"/>
          <w:jc w:val="center"/>
        </w:trPr>
        <w:tc>
          <w:tcPr>
            <w:tcW w:w="0" w:type="auto"/>
            <w:vAlign w:val="center"/>
          </w:tcPr>
          <w:p w14:paraId="4F4008F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6A53A6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BBD9A1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3CD520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DDBA40F" w14:textId="77777777" w:rsidTr="005B7138">
        <w:trPr>
          <w:trHeight w:val="503"/>
          <w:tblCellSpacing w:w="7" w:type="dxa"/>
          <w:jc w:val="center"/>
        </w:trPr>
        <w:tc>
          <w:tcPr>
            <w:tcW w:w="0" w:type="auto"/>
            <w:vAlign w:val="center"/>
          </w:tcPr>
          <w:p w14:paraId="4116E92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6FB885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AA9244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5E2838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8700D13" w14:textId="77777777" w:rsidTr="005B7138">
        <w:trPr>
          <w:trHeight w:val="281"/>
          <w:tblCellSpacing w:w="7" w:type="dxa"/>
          <w:jc w:val="center"/>
        </w:trPr>
        <w:tc>
          <w:tcPr>
            <w:tcW w:w="0" w:type="auto"/>
            <w:vAlign w:val="center"/>
          </w:tcPr>
          <w:p w14:paraId="2E31B62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424F24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DB265F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FFED3A8" w14:textId="77777777" w:rsidR="003B2F27" w:rsidRDefault="003B2F27" w:rsidP="003B2F27">
      <w:pPr>
        <w:rPr>
          <w:rFonts w:ascii="GHEA Grapalat" w:hAnsi="GHEA Grapalat"/>
        </w:rPr>
      </w:pPr>
      <w:r>
        <w:rPr>
          <w:rFonts w:ascii="GHEA Grapalat" w:hAnsi="GHEA Grapalat"/>
        </w:rPr>
        <w:br w:type="page"/>
      </w:r>
    </w:p>
    <w:p w14:paraId="0E0A917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67BA6B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50B1C1B"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64221E9"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945B87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2C33FD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775104C"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0FEEA6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E7282F9"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A176E56"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FF0B7F4"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3938C4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0CDD5E4"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8A1BF7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E78805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FE0649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E7EFC4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95FC6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03BC3C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FD35B7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A682BA9" w14:textId="77777777" w:rsidR="003B2F27" w:rsidRPr="00AD29CE" w:rsidRDefault="003B2F27" w:rsidP="005B7138">
            <w:pPr>
              <w:widowControl w:val="0"/>
              <w:spacing w:after="120"/>
              <w:rPr>
                <w:rFonts w:ascii="GHEA Grapalat" w:hAnsi="GHEA Grapalat" w:cs="Sylfaen"/>
              </w:rPr>
            </w:pPr>
          </w:p>
        </w:tc>
      </w:tr>
      <w:tr w:rsidR="003B2F27" w:rsidRPr="00AD29CE" w14:paraId="219A747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A5ED4A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310D5B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7E4DA5F" w14:textId="77777777" w:rsidR="003B2F27" w:rsidRPr="00AD29CE" w:rsidRDefault="003B2F27" w:rsidP="005B7138">
            <w:pPr>
              <w:widowControl w:val="0"/>
              <w:spacing w:after="120"/>
              <w:rPr>
                <w:rFonts w:ascii="GHEA Grapalat" w:hAnsi="GHEA Grapalat" w:cs="Sylfaen"/>
              </w:rPr>
            </w:pPr>
          </w:p>
        </w:tc>
      </w:tr>
    </w:tbl>
    <w:p w14:paraId="3D738A32"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4896F24" w14:textId="77777777" w:rsidR="003B2F27" w:rsidRDefault="003B2F27" w:rsidP="003B2F27">
      <w:pPr>
        <w:rPr>
          <w:rFonts w:ascii="GHEA Grapalat" w:hAnsi="GHEA Grapalat" w:cs="Sylfaen"/>
        </w:rPr>
      </w:pPr>
      <w:r>
        <w:rPr>
          <w:rFonts w:ascii="GHEA Grapalat" w:hAnsi="GHEA Grapalat" w:cs="Sylfaen"/>
        </w:rPr>
        <w:br w:type="page"/>
      </w:r>
    </w:p>
    <w:p w14:paraId="77797CC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AB51A8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01FCBE80" w14:textId="77777777" w:rsidTr="005B7138">
        <w:tc>
          <w:tcPr>
            <w:tcW w:w="4785" w:type="dxa"/>
          </w:tcPr>
          <w:p w14:paraId="60C6F838"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C2D540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824EBF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B7C8CA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EF8E9AA" w14:textId="77777777" w:rsidTr="005B7138">
        <w:trPr>
          <w:tblCellSpacing w:w="7" w:type="dxa"/>
          <w:jc w:val="center"/>
        </w:trPr>
        <w:tc>
          <w:tcPr>
            <w:tcW w:w="0" w:type="auto"/>
            <w:vAlign w:val="center"/>
          </w:tcPr>
          <w:p w14:paraId="142C456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16E268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9C8DAC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97E57B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1EE743F" w14:textId="77777777" w:rsidTr="005B7138">
        <w:trPr>
          <w:tblCellSpacing w:w="7" w:type="dxa"/>
          <w:jc w:val="center"/>
        </w:trPr>
        <w:tc>
          <w:tcPr>
            <w:tcW w:w="0" w:type="auto"/>
            <w:vAlign w:val="center"/>
          </w:tcPr>
          <w:p w14:paraId="5E29103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85F4EA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B59BD4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CC0223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7F7100B" w14:textId="77777777" w:rsidTr="005B7138">
        <w:trPr>
          <w:tblCellSpacing w:w="7" w:type="dxa"/>
          <w:jc w:val="center"/>
        </w:trPr>
        <w:tc>
          <w:tcPr>
            <w:tcW w:w="0" w:type="auto"/>
            <w:vAlign w:val="center"/>
          </w:tcPr>
          <w:p w14:paraId="13EE78EB"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EA195A7"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C2F50CF"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E3BF4BB"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D289A79"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B1FAF" w14:textId="77777777" w:rsidR="0047607E" w:rsidRDefault="0047607E">
      <w:r>
        <w:separator/>
      </w:r>
    </w:p>
  </w:endnote>
  <w:endnote w:type="continuationSeparator" w:id="0">
    <w:p w14:paraId="5C52273F" w14:textId="77777777" w:rsidR="0047607E" w:rsidRDefault="00476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6146454"/>
      <w:docPartObj>
        <w:docPartGallery w:val="Page Numbers (Bottom of Page)"/>
        <w:docPartUnique/>
      </w:docPartObj>
    </w:sdtPr>
    <w:sdtEndPr>
      <w:rPr>
        <w:rFonts w:ascii="GHEA Grapalat" w:hAnsi="GHEA Grapalat"/>
        <w:sz w:val="24"/>
        <w:szCs w:val="24"/>
      </w:rPr>
    </w:sdtEndPr>
    <w:sdtContent>
      <w:p w14:paraId="23501A86" w14:textId="3B14CB9A" w:rsidR="0045144B" w:rsidRPr="00305BEC" w:rsidRDefault="0045144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B0D69">
          <w:rPr>
            <w:rFonts w:ascii="GHEA Grapalat" w:hAnsi="GHEA Grapalat"/>
            <w:noProof/>
            <w:sz w:val="24"/>
            <w:szCs w:val="24"/>
          </w:rPr>
          <w:t>22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42DBB" w14:textId="77777777" w:rsidR="0047607E" w:rsidRDefault="0047607E">
      <w:r>
        <w:separator/>
      </w:r>
    </w:p>
  </w:footnote>
  <w:footnote w:type="continuationSeparator" w:id="0">
    <w:p w14:paraId="5E444362" w14:textId="77777777" w:rsidR="0047607E" w:rsidRDefault="0047607E">
      <w:r>
        <w:continuationSeparator/>
      </w:r>
    </w:p>
  </w:footnote>
  <w:footnote w:id="1">
    <w:p w14:paraId="34DC6F28" w14:textId="77777777" w:rsidR="0045144B" w:rsidRPr="00ED3BA4" w:rsidRDefault="0045144B"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07A11CC3" w14:textId="77777777" w:rsidR="0045144B" w:rsidRPr="008842CE" w:rsidRDefault="0045144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0BA15B43" w14:textId="77777777" w:rsidR="00505A8E" w:rsidRDefault="00505A8E" w:rsidP="00505A8E">
      <w:pPr>
        <w:pStyle w:val="af2"/>
        <w:jc w:val="both"/>
        <w:rPr>
          <w:rFonts w:asciiTheme="minorHAnsi" w:hAnsiTheme="minorHAnsi"/>
        </w:rPr>
      </w:pPr>
    </w:p>
    <w:p w14:paraId="4836DD4D" w14:textId="77777777" w:rsidR="00505A8E" w:rsidRPr="004D0297" w:rsidRDefault="00505A8E" w:rsidP="00505A8E">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7BD4A325" w14:textId="77777777" w:rsidR="00505A8E" w:rsidRPr="004D0297" w:rsidRDefault="00505A8E" w:rsidP="00505A8E">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783A9EB" w14:textId="77777777" w:rsidR="00505A8E" w:rsidRPr="004D0297" w:rsidRDefault="00505A8E" w:rsidP="00505A8E">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11A705F" w14:textId="77777777" w:rsidR="00505A8E" w:rsidRPr="004D0297" w:rsidRDefault="00505A8E" w:rsidP="00505A8E">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E559160" w14:textId="77777777" w:rsidR="00505A8E" w:rsidRPr="004D0297" w:rsidRDefault="00505A8E" w:rsidP="00505A8E">
      <w:pPr>
        <w:pStyle w:val="af2"/>
      </w:pPr>
    </w:p>
  </w:footnote>
  <w:footnote w:id="4">
    <w:p w14:paraId="63B6F7CD" w14:textId="77777777" w:rsidR="00505A8E" w:rsidRDefault="00505A8E" w:rsidP="00505A8E">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7D4D5673" w14:textId="77777777" w:rsidR="00505A8E" w:rsidRDefault="00505A8E" w:rsidP="00505A8E">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1AFA77F6" w14:textId="77777777" w:rsidR="00505A8E" w:rsidRPr="001144D1" w:rsidRDefault="00505A8E" w:rsidP="00505A8E">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15D8C75A" w14:textId="77777777" w:rsidR="00505A8E" w:rsidRPr="008842CE" w:rsidRDefault="00505A8E" w:rsidP="00505A8E">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86476E7" w14:textId="77777777" w:rsidR="00505A8E" w:rsidRPr="00936FBF" w:rsidRDefault="00505A8E" w:rsidP="00505A8E">
      <w:pPr>
        <w:pStyle w:val="af2"/>
        <w:rPr>
          <w:lang w:val="af-ZA"/>
        </w:rPr>
      </w:pPr>
    </w:p>
  </w:footnote>
  <w:footnote w:id="6">
    <w:p w14:paraId="01324008" w14:textId="77777777" w:rsidR="00505A8E" w:rsidRPr="004D49BD" w:rsidRDefault="00505A8E" w:rsidP="00505A8E">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7FCF2AA6" w14:textId="77777777" w:rsidR="00505A8E" w:rsidRDefault="00505A8E" w:rsidP="00505A8E">
      <w:pPr>
        <w:pStyle w:val="af2"/>
        <w:jc w:val="both"/>
        <w:rPr>
          <w:rFonts w:asciiTheme="minorHAnsi" w:hAnsiTheme="minorHAnsi"/>
        </w:rPr>
      </w:pPr>
    </w:p>
    <w:p w14:paraId="49A427E7" w14:textId="77777777" w:rsidR="00505A8E" w:rsidRPr="00D3436F" w:rsidRDefault="00505A8E" w:rsidP="00505A8E">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99BA934" w14:textId="77777777" w:rsidR="00505A8E" w:rsidRPr="000811C1" w:rsidRDefault="00505A8E" w:rsidP="00505A8E">
      <w:pPr>
        <w:pStyle w:val="af2"/>
        <w:rPr>
          <w:rFonts w:asciiTheme="minorHAnsi" w:hAnsiTheme="minorHAnsi"/>
        </w:rPr>
      </w:pPr>
    </w:p>
  </w:footnote>
  <w:footnote w:id="7">
    <w:p w14:paraId="23B6F307" w14:textId="77777777" w:rsidR="00505A8E" w:rsidRPr="008157B2" w:rsidRDefault="00505A8E" w:rsidP="00505A8E">
      <w:pPr>
        <w:pStyle w:val="af2"/>
        <w:rPr>
          <w:ins w:id="10"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3C9623CB" w14:textId="77777777" w:rsidR="00505A8E" w:rsidRPr="008157B2" w:rsidRDefault="00505A8E" w:rsidP="00505A8E">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66E7EAD3" w14:textId="77777777" w:rsidR="00505A8E" w:rsidRPr="008157B2" w:rsidRDefault="00505A8E" w:rsidP="00505A8E">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6A2896D0" w14:textId="77777777" w:rsidR="00505A8E" w:rsidRPr="008157B2" w:rsidRDefault="00505A8E" w:rsidP="00505A8E">
      <w:pPr>
        <w:pStyle w:val="af2"/>
        <w:jc w:val="both"/>
      </w:pPr>
    </w:p>
    <w:p w14:paraId="322E9490" w14:textId="77777777" w:rsidR="00505A8E" w:rsidRPr="000811C1" w:rsidRDefault="00505A8E" w:rsidP="00505A8E">
      <w:pPr>
        <w:pStyle w:val="af2"/>
        <w:rPr>
          <w:rFonts w:asciiTheme="minorHAnsi" w:hAnsiTheme="minorHAnsi"/>
        </w:rPr>
      </w:pPr>
    </w:p>
  </w:footnote>
  <w:footnote w:id="8">
    <w:p w14:paraId="40061A79" w14:textId="77777777" w:rsidR="00505A8E" w:rsidRPr="00FE2AA4" w:rsidRDefault="00505A8E" w:rsidP="00505A8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14:paraId="45327CB5" w14:textId="77777777" w:rsidR="00505A8E" w:rsidRPr="008842CE" w:rsidRDefault="00505A8E" w:rsidP="00505A8E">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CE7030C" w14:textId="77777777" w:rsidR="00505A8E" w:rsidRPr="000811C1" w:rsidRDefault="00505A8E" w:rsidP="00505A8E">
      <w:pPr>
        <w:pStyle w:val="af2"/>
        <w:rPr>
          <w:lang w:val="af-ZA"/>
        </w:rPr>
      </w:pPr>
    </w:p>
  </w:footnote>
  <w:footnote w:id="10">
    <w:p w14:paraId="056CAE4B" w14:textId="77777777" w:rsidR="00505A8E" w:rsidRPr="00BB3AD3" w:rsidRDefault="00505A8E" w:rsidP="00505A8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356718F0" w14:textId="77777777" w:rsidR="00505A8E" w:rsidRPr="00BB3AD3" w:rsidRDefault="00505A8E" w:rsidP="00505A8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F3470AD" w14:textId="77777777" w:rsidR="00505A8E" w:rsidRPr="00503411" w:rsidRDefault="00505A8E" w:rsidP="00505A8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29D36D3F" w14:textId="77777777" w:rsidR="00505A8E" w:rsidRPr="00DF0ADE" w:rsidRDefault="00505A8E" w:rsidP="00505A8E">
      <w:pPr>
        <w:pStyle w:val="af2"/>
        <w:jc w:val="both"/>
        <w:rPr>
          <w:rFonts w:ascii="GHEA Grapalat" w:hAnsi="GHEA Grapalat" w:cs="Sylfaen"/>
          <w:i/>
          <w:sz w:val="16"/>
          <w:szCs w:val="16"/>
        </w:rPr>
      </w:pPr>
    </w:p>
  </w:footnote>
  <w:footnote w:id="11">
    <w:p w14:paraId="2F12DFE8" w14:textId="77777777" w:rsidR="00505A8E" w:rsidRPr="00511966" w:rsidRDefault="00505A8E" w:rsidP="00505A8E">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2248ED8" w14:textId="77777777" w:rsidR="00505A8E" w:rsidRPr="008E4439" w:rsidRDefault="00505A8E" w:rsidP="00505A8E">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F88937D" w14:textId="77777777" w:rsidR="00505A8E" w:rsidRPr="000811C1" w:rsidRDefault="00505A8E" w:rsidP="00505A8E">
      <w:pPr>
        <w:pStyle w:val="af2"/>
        <w:rPr>
          <w:rFonts w:ascii="Sylfaen" w:hAnsi="Sylfaen"/>
          <w:sz w:val="18"/>
          <w:szCs w:val="18"/>
        </w:rPr>
      </w:pPr>
    </w:p>
  </w:footnote>
  <w:footnote w:id="13">
    <w:p w14:paraId="12223B55" w14:textId="77777777" w:rsidR="0045144B" w:rsidRPr="00A31673" w:rsidRDefault="0045144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464AF755" w14:textId="77777777" w:rsidR="0045144B" w:rsidRDefault="0045144B" w:rsidP="006B3E56">
      <w:pPr>
        <w:jc w:val="both"/>
      </w:pPr>
    </w:p>
    <w:p w14:paraId="44FF4E59" w14:textId="77777777" w:rsidR="0045144B" w:rsidRPr="008444F1" w:rsidRDefault="0045144B" w:rsidP="006B3E56">
      <w:pPr>
        <w:jc w:val="both"/>
        <w:rPr>
          <w:i/>
        </w:rPr>
      </w:pPr>
    </w:p>
    <w:p w14:paraId="116D7757" w14:textId="77777777" w:rsidR="0045144B" w:rsidRPr="00155668" w:rsidRDefault="0045144B"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F87F144" w14:textId="77777777" w:rsidR="0045144B" w:rsidRPr="00155668" w:rsidRDefault="0045144B"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0D3F7B13" w14:textId="77777777" w:rsidR="0045144B" w:rsidRPr="00155668" w:rsidRDefault="0045144B"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7613250" w14:textId="77777777" w:rsidR="0045144B" w:rsidRDefault="0045144B" w:rsidP="006B3E56">
      <w:pPr>
        <w:jc w:val="both"/>
        <w:rPr>
          <w:rFonts w:ascii="GHEA Grapalat" w:hAnsi="GHEA Grapalat"/>
          <w:sz w:val="20"/>
          <w:szCs w:val="20"/>
          <w:lang w:val="af-ZA"/>
        </w:rPr>
      </w:pPr>
    </w:p>
    <w:p w14:paraId="46D3F98F" w14:textId="77777777" w:rsidR="0045144B" w:rsidRDefault="0045144B" w:rsidP="006B3E56">
      <w:pPr>
        <w:pStyle w:val="af2"/>
        <w:rPr>
          <w:rFonts w:asciiTheme="minorHAnsi" w:hAnsiTheme="minorHAnsi"/>
          <w:lang w:val="af-ZA"/>
        </w:rPr>
      </w:pPr>
    </w:p>
  </w:footnote>
  <w:footnote w:id="15">
    <w:p w14:paraId="6F5843F5" w14:textId="77777777" w:rsidR="0045144B" w:rsidRPr="00D3436F" w:rsidRDefault="0045144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834043E" w14:textId="77777777" w:rsidR="0045144B" w:rsidRPr="00D3436F" w:rsidRDefault="0045144B">
      <w:pPr>
        <w:pStyle w:val="af2"/>
        <w:rPr>
          <w:lang w:val="es-ES"/>
        </w:rPr>
      </w:pPr>
    </w:p>
  </w:footnote>
  <w:footnote w:id="16">
    <w:p w14:paraId="21E1139A" w14:textId="77777777" w:rsidR="0045144B" w:rsidRPr="008842CE" w:rsidRDefault="0045144B" w:rsidP="003D2FE2">
      <w:pPr>
        <w:pStyle w:val="af2"/>
        <w:jc w:val="both"/>
      </w:pPr>
    </w:p>
  </w:footnote>
  <w:footnote w:id="17">
    <w:p w14:paraId="2799CD19" w14:textId="77777777" w:rsidR="0045144B" w:rsidRPr="008842CE" w:rsidRDefault="0045144B" w:rsidP="000A214C">
      <w:pPr>
        <w:pStyle w:val="af2"/>
        <w:jc w:val="both"/>
      </w:pPr>
    </w:p>
  </w:footnote>
  <w:footnote w:id="18">
    <w:p w14:paraId="7CD9E84D" w14:textId="77777777" w:rsidR="0045144B" w:rsidRPr="006F5F33" w:rsidRDefault="0045144B"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61233687" w14:textId="77777777" w:rsidR="0045144B" w:rsidRDefault="0045144B" w:rsidP="00642C23">
      <w:pPr>
        <w:pStyle w:val="af2"/>
        <w:jc w:val="both"/>
        <w:rPr>
          <w:rFonts w:ascii="GHEA Grapalat" w:hAnsi="GHEA Grapalat"/>
          <w:i/>
        </w:rPr>
      </w:pPr>
      <w:r>
        <w:rPr>
          <w:rStyle w:val="af6"/>
        </w:rPr>
        <w:t>21</w:t>
      </w:r>
      <w:r>
        <w:rPr>
          <w:rFonts w:ascii="GHEA Grapalat" w:hAnsi="GHEA Grapalat"/>
        </w:rPr>
        <w:t xml:space="preserve"> </w:t>
      </w:r>
      <w:r>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EEFC29F" w14:textId="77777777" w:rsidR="0045144B" w:rsidRDefault="0045144B" w:rsidP="00642C23">
      <w:pPr>
        <w:pStyle w:val="af2"/>
        <w:jc w:val="both"/>
        <w:rPr>
          <w:rFonts w:ascii="GHEA Grapalat" w:hAnsi="GHEA Grapalat"/>
          <w:lang w:val="hy-AM"/>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09FE9D" w14:textId="77777777" w:rsidR="0045144B" w:rsidRDefault="0045144B" w:rsidP="00642C23">
      <w:pPr>
        <w:pStyle w:val="af2"/>
        <w:jc w:val="both"/>
        <w:rPr>
          <w:rFonts w:ascii="GHEA Grapalat" w:hAnsi="GHEA Grapalat"/>
          <w:lang w:val="hy-AM"/>
        </w:rPr>
      </w:pPr>
      <w:r>
        <w:rPr>
          <w:rFonts w:ascii="GHEA Grapalat" w:hAnsi="GHEA Grapalat"/>
          <w:i/>
        </w:rPr>
        <w:t>.</w:t>
      </w:r>
    </w:p>
    <w:p w14:paraId="6D79B75B" w14:textId="77777777" w:rsidR="0045144B" w:rsidRDefault="0045144B" w:rsidP="00642C23">
      <w:pPr>
        <w:pStyle w:val="af2"/>
        <w:jc w:val="both"/>
        <w:rPr>
          <w:rFonts w:ascii="GHEA Grapalat" w:hAnsi="GHEA Grapalat"/>
          <w:lang w:val="hy-AM"/>
        </w:rPr>
      </w:pPr>
    </w:p>
  </w:footnote>
  <w:footnote w:id="20">
    <w:p w14:paraId="4D05CA49" w14:textId="77777777" w:rsidR="0045144B" w:rsidRPr="006F5F33" w:rsidRDefault="0045144B"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722E2C35" w14:textId="77777777" w:rsidR="0045144B" w:rsidRPr="006F5F33" w:rsidRDefault="0045144B"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7062D75A" w14:textId="77777777" w:rsidR="0045144B" w:rsidRPr="006F5F33" w:rsidRDefault="0045144B"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1AEC7954" w14:textId="77777777" w:rsidR="0045144B" w:rsidRPr="006F5F33" w:rsidRDefault="0045144B"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7CF75910" w14:textId="77777777" w:rsidR="0045144B" w:rsidRPr="009E00B3" w:rsidRDefault="0045144B"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820BAF1" w14:textId="77777777" w:rsidR="0045144B" w:rsidRPr="006F225E" w:rsidRDefault="0045144B" w:rsidP="006F225E">
      <w:pPr>
        <w:pStyle w:val="af2"/>
        <w:jc w:val="both"/>
        <w:rPr>
          <w:rFonts w:ascii="GHEA Grapalat" w:hAnsi="GHEA Grapalat"/>
          <w:i/>
          <w:lang w:eastAsia="en-US"/>
        </w:rPr>
      </w:pPr>
      <w:r w:rsidRPr="009E00B3">
        <w:rPr>
          <w:rFonts w:ascii="GHEA Grapalat" w:hAnsi="GHEA Grapalat"/>
          <w:i/>
          <w:lang w:eastAsia="en-US"/>
        </w:rPr>
        <w:tab/>
      </w:r>
    </w:p>
  </w:footnote>
  <w:footnote w:id="24">
    <w:p w14:paraId="5C227128" w14:textId="390FA909" w:rsidR="0045144B" w:rsidRPr="00642C23" w:rsidRDefault="002917A0" w:rsidP="00642C23">
      <w:pPr>
        <w:jc w:val="right"/>
        <w:rPr>
          <w:i/>
          <w:iCs/>
          <w:lang w:val="en-US" w:eastAsia="en-US" w:bidi="ar-SA"/>
        </w:rPr>
      </w:pPr>
      <w:r>
        <w:rPr>
          <w:i/>
          <w:iCs/>
          <w:lang w:val="en-US" w:eastAsia="en-US" w:bidi="ar-SA"/>
        </w:rPr>
        <w:t>Драм РА</w:t>
      </w:r>
    </w:p>
    <w:tbl>
      <w:tblPr>
        <w:tblW w:w="1559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417"/>
        <w:gridCol w:w="1843"/>
        <w:gridCol w:w="1417"/>
        <w:gridCol w:w="1418"/>
        <w:gridCol w:w="1134"/>
        <w:gridCol w:w="992"/>
        <w:gridCol w:w="3119"/>
        <w:gridCol w:w="2976"/>
      </w:tblGrid>
      <w:tr w:rsidR="0045144B" w:rsidRPr="00642C23" w14:paraId="4FB4E81B" w14:textId="77777777" w:rsidTr="00B52465">
        <w:trPr>
          <w:trHeight w:val="311"/>
        </w:trPr>
        <w:tc>
          <w:tcPr>
            <w:tcW w:w="15593" w:type="dxa"/>
            <w:gridSpan w:val="9"/>
          </w:tcPr>
          <w:p w14:paraId="305BE034" w14:textId="77777777" w:rsidR="0045144B" w:rsidRPr="00642C23" w:rsidRDefault="0045144B" w:rsidP="00642C23">
            <w:pPr>
              <w:jc w:val="center"/>
              <w:rPr>
                <w:i/>
                <w:iCs/>
                <w:lang w:val="en-US" w:eastAsia="en-US" w:bidi="ar-SA"/>
              </w:rPr>
            </w:pPr>
            <w:proofErr w:type="spellStart"/>
            <w:r w:rsidRPr="00642C23">
              <w:rPr>
                <w:i/>
                <w:iCs/>
                <w:lang w:val="en-US" w:eastAsia="en-US" w:bidi="ar-SA"/>
              </w:rPr>
              <w:t>Ծառայության</w:t>
            </w:r>
            <w:proofErr w:type="spellEnd"/>
          </w:p>
        </w:tc>
      </w:tr>
      <w:tr w:rsidR="0045144B" w:rsidRPr="00642C23" w14:paraId="759E8E60" w14:textId="77777777" w:rsidTr="008B4D56">
        <w:trPr>
          <w:trHeight w:val="219"/>
        </w:trPr>
        <w:tc>
          <w:tcPr>
            <w:tcW w:w="1277" w:type="dxa"/>
            <w:vMerge w:val="restart"/>
            <w:vAlign w:val="center"/>
          </w:tcPr>
          <w:p w14:paraId="6A393D01" w14:textId="4C0EA901" w:rsidR="0045144B" w:rsidRPr="00642C23" w:rsidRDefault="0045144B" w:rsidP="00642C23">
            <w:pPr>
              <w:jc w:val="center"/>
              <w:rPr>
                <w:i/>
                <w:iCs/>
                <w:lang w:eastAsia="en-US" w:bidi="ar-SA"/>
              </w:rPr>
            </w:pPr>
            <w:r w:rsidRPr="00F412AC">
              <w:rPr>
                <w:rFonts w:ascii="GHEA Grapalat" w:hAnsi="GHEA Grapalat"/>
                <w:sz w:val="16"/>
              </w:rPr>
              <w:t>номер предусмотренного приглашением лота</w:t>
            </w:r>
          </w:p>
        </w:tc>
        <w:tc>
          <w:tcPr>
            <w:tcW w:w="1417" w:type="dxa"/>
            <w:vMerge w:val="restart"/>
            <w:vAlign w:val="center"/>
          </w:tcPr>
          <w:p w14:paraId="30E65077" w14:textId="008231A2" w:rsidR="0045144B" w:rsidRPr="00642C23" w:rsidRDefault="0045144B" w:rsidP="00642C23">
            <w:pPr>
              <w:jc w:val="center"/>
              <w:rPr>
                <w:i/>
                <w:iCs/>
                <w:lang w:eastAsia="en-US" w:bidi="ar-SA"/>
              </w:rPr>
            </w:pPr>
            <w:r w:rsidRPr="00F412AC">
              <w:rPr>
                <w:rFonts w:ascii="GHEA Grapalat" w:hAnsi="GHEA Grapalat"/>
                <w:sz w:val="16"/>
              </w:rPr>
              <w:t>промежуточный код, предусмотренный планом закупок по классификации ЕЗК (CPV)</w:t>
            </w:r>
          </w:p>
        </w:tc>
        <w:tc>
          <w:tcPr>
            <w:tcW w:w="1843" w:type="dxa"/>
            <w:vMerge w:val="restart"/>
            <w:vAlign w:val="center"/>
          </w:tcPr>
          <w:p w14:paraId="0EA9BDCD" w14:textId="3E8C1A92" w:rsidR="0045144B" w:rsidRPr="00642C23" w:rsidRDefault="0045144B" w:rsidP="00642C23">
            <w:pPr>
              <w:jc w:val="center"/>
              <w:rPr>
                <w:i/>
                <w:iCs/>
                <w:lang w:val="en-US" w:eastAsia="en-US" w:bidi="ar-SA"/>
              </w:rPr>
            </w:pPr>
            <w:proofErr w:type="spellStart"/>
            <w:r w:rsidRPr="00642C23">
              <w:rPr>
                <w:i/>
                <w:iCs/>
                <w:lang w:val="en-US" w:eastAsia="en-US" w:bidi="ar-SA"/>
              </w:rPr>
              <w:t>техническая</w:t>
            </w:r>
            <w:proofErr w:type="spellEnd"/>
            <w:r w:rsidRPr="00642C23">
              <w:rPr>
                <w:i/>
                <w:iCs/>
                <w:lang w:val="en-US" w:eastAsia="en-US" w:bidi="ar-SA"/>
              </w:rPr>
              <w:t xml:space="preserve"> </w:t>
            </w:r>
            <w:r>
              <w:rPr>
                <w:rFonts w:ascii="GHEA Grapalat" w:hAnsi="GHEA Grapalat"/>
              </w:rPr>
              <w:t>характеристика</w:t>
            </w:r>
          </w:p>
        </w:tc>
        <w:tc>
          <w:tcPr>
            <w:tcW w:w="1417" w:type="dxa"/>
            <w:vMerge w:val="restart"/>
            <w:vAlign w:val="center"/>
          </w:tcPr>
          <w:p w14:paraId="20E30969" w14:textId="5FCB40BC" w:rsidR="0045144B" w:rsidRPr="00642C23" w:rsidRDefault="0045144B" w:rsidP="00642C23">
            <w:pPr>
              <w:jc w:val="center"/>
              <w:rPr>
                <w:i/>
                <w:iCs/>
                <w:lang w:val="en-US" w:eastAsia="en-US" w:bidi="ar-SA"/>
              </w:rPr>
            </w:pPr>
            <w:proofErr w:type="spellStart"/>
            <w:r w:rsidRPr="00642C23">
              <w:rPr>
                <w:i/>
                <w:iCs/>
                <w:lang w:val="en-US" w:eastAsia="en-US" w:bidi="ar-SA"/>
              </w:rPr>
              <w:t>единица</w:t>
            </w:r>
            <w:proofErr w:type="spellEnd"/>
            <w:r w:rsidRPr="00642C23">
              <w:rPr>
                <w:i/>
                <w:iCs/>
                <w:lang w:val="en-US" w:eastAsia="en-US" w:bidi="ar-SA"/>
              </w:rPr>
              <w:t xml:space="preserve"> </w:t>
            </w:r>
            <w:proofErr w:type="spellStart"/>
            <w:r w:rsidRPr="00642C23">
              <w:rPr>
                <w:i/>
                <w:iCs/>
                <w:lang w:val="en-US" w:eastAsia="en-US" w:bidi="ar-SA"/>
              </w:rPr>
              <w:t>измерения</w:t>
            </w:r>
            <w:proofErr w:type="spellEnd"/>
          </w:p>
        </w:tc>
        <w:tc>
          <w:tcPr>
            <w:tcW w:w="1418" w:type="dxa"/>
            <w:vMerge w:val="restart"/>
            <w:vAlign w:val="center"/>
          </w:tcPr>
          <w:p w14:paraId="40ECD3DE" w14:textId="3D1A6179" w:rsidR="0045144B" w:rsidRPr="00642C23" w:rsidRDefault="0045144B" w:rsidP="00642C23">
            <w:pPr>
              <w:jc w:val="center"/>
              <w:rPr>
                <w:i/>
                <w:iCs/>
                <w:lang w:eastAsia="en-US" w:bidi="ar-SA"/>
              </w:rPr>
            </w:pPr>
            <w:r w:rsidRPr="00642C23">
              <w:rPr>
                <w:i/>
                <w:iCs/>
                <w:lang w:eastAsia="en-US" w:bidi="ar-SA"/>
              </w:rPr>
              <w:t xml:space="preserve">Цена за единицу/ драм </w:t>
            </w:r>
            <w:r>
              <w:rPr>
                <w:i/>
                <w:iCs/>
                <w:lang w:eastAsia="en-US" w:bidi="ar-SA"/>
              </w:rPr>
              <w:t>РА</w:t>
            </w:r>
          </w:p>
        </w:tc>
        <w:tc>
          <w:tcPr>
            <w:tcW w:w="1134" w:type="dxa"/>
            <w:vMerge w:val="restart"/>
            <w:vAlign w:val="center"/>
          </w:tcPr>
          <w:p w14:paraId="5888B381" w14:textId="013527AE" w:rsidR="0045144B" w:rsidRPr="00642C23" w:rsidRDefault="0045144B" w:rsidP="00642C23">
            <w:pPr>
              <w:jc w:val="center"/>
              <w:rPr>
                <w:i/>
                <w:iCs/>
                <w:lang w:eastAsia="en-US" w:bidi="ar-SA"/>
              </w:rPr>
            </w:pPr>
            <w:proofErr w:type="spellStart"/>
            <w:r w:rsidRPr="00642C23">
              <w:rPr>
                <w:i/>
                <w:iCs/>
                <w:lang w:val="en-US" w:eastAsia="en-US" w:bidi="ar-SA"/>
              </w:rPr>
              <w:t>общая</w:t>
            </w:r>
            <w:proofErr w:type="spellEnd"/>
            <w:r w:rsidRPr="00642C23">
              <w:rPr>
                <w:i/>
                <w:iCs/>
                <w:lang w:val="en-US" w:eastAsia="en-US" w:bidi="ar-SA"/>
              </w:rPr>
              <w:t xml:space="preserve"> </w:t>
            </w:r>
            <w:proofErr w:type="spellStart"/>
            <w:r w:rsidRPr="00642C23">
              <w:rPr>
                <w:i/>
                <w:iCs/>
                <w:lang w:val="en-US" w:eastAsia="en-US" w:bidi="ar-SA"/>
              </w:rPr>
              <w:t>цена</w:t>
            </w:r>
            <w:proofErr w:type="spellEnd"/>
            <w:r w:rsidRPr="00642C23">
              <w:rPr>
                <w:i/>
                <w:iCs/>
                <w:lang w:val="en-US" w:eastAsia="en-US" w:bidi="ar-SA"/>
              </w:rPr>
              <w:t>/</w:t>
            </w:r>
            <w:proofErr w:type="spellStart"/>
            <w:r w:rsidRPr="00642C23">
              <w:rPr>
                <w:i/>
                <w:iCs/>
                <w:lang w:val="en-US" w:eastAsia="en-US" w:bidi="ar-SA"/>
              </w:rPr>
              <w:t>драм</w:t>
            </w:r>
            <w:proofErr w:type="spellEnd"/>
            <w:r>
              <w:rPr>
                <w:i/>
                <w:iCs/>
                <w:lang w:eastAsia="en-US" w:bidi="ar-SA"/>
              </w:rPr>
              <w:t xml:space="preserve"> РА</w:t>
            </w:r>
          </w:p>
        </w:tc>
        <w:tc>
          <w:tcPr>
            <w:tcW w:w="992" w:type="dxa"/>
            <w:vMerge w:val="restart"/>
            <w:vAlign w:val="center"/>
          </w:tcPr>
          <w:p w14:paraId="0F5B3D20" w14:textId="75B5A831" w:rsidR="0045144B" w:rsidRPr="00642C23" w:rsidRDefault="0045144B" w:rsidP="00642C23">
            <w:pPr>
              <w:jc w:val="center"/>
              <w:rPr>
                <w:i/>
                <w:iCs/>
                <w:lang w:val="en-US" w:eastAsia="en-US" w:bidi="ar-SA"/>
              </w:rPr>
            </w:pPr>
            <w:proofErr w:type="spellStart"/>
            <w:r w:rsidRPr="00642C23">
              <w:rPr>
                <w:i/>
                <w:iCs/>
                <w:lang w:val="en-US" w:eastAsia="en-US" w:bidi="ar-SA"/>
              </w:rPr>
              <w:t>Итого</w:t>
            </w:r>
            <w:proofErr w:type="spellEnd"/>
          </w:p>
        </w:tc>
        <w:tc>
          <w:tcPr>
            <w:tcW w:w="6095" w:type="dxa"/>
            <w:gridSpan w:val="2"/>
            <w:vAlign w:val="center"/>
          </w:tcPr>
          <w:p w14:paraId="3A449F43" w14:textId="77777777" w:rsidR="0045144B" w:rsidRPr="00642C23" w:rsidRDefault="0045144B" w:rsidP="00642C23">
            <w:pPr>
              <w:jc w:val="center"/>
              <w:rPr>
                <w:i/>
                <w:iCs/>
                <w:lang w:val="en-US" w:eastAsia="en-US" w:bidi="ar-SA"/>
              </w:rPr>
            </w:pPr>
            <w:proofErr w:type="spellStart"/>
            <w:r w:rsidRPr="00642C23">
              <w:rPr>
                <w:i/>
                <w:iCs/>
                <w:lang w:val="en-US" w:eastAsia="en-US" w:bidi="ar-SA"/>
              </w:rPr>
              <w:t>Կատարման</w:t>
            </w:r>
            <w:proofErr w:type="spellEnd"/>
          </w:p>
        </w:tc>
      </w:tr>
      <w:tr w:rsidR="0045144B" w:rsidRPr="00642C23" w14:paraId="334211B7" w14:textId="77777777" w:rsidTr="008619F0">
        <w:trPr>
          <w:trHeight w:val="445"/>
        </w:trPr>
        <w:tc>
          <w:tcPr>
            <w:tcW w:w="1277" w:type="dxa"/>
            <w:vMerge/>
            <w:vAlign w:val="center"/>
          </w:tcPr>
          <w:p w14:paraId="5EC8EC30" w14:textId="77777777" w:rsidR="0045144B" w:rsidRPr="00642C23" w:rsidRDefault="0045144B" w:rsidP="00642C23">
            <w:pPr>
              <w:jc w:val="center"/>
              <w:rPr>
                <w:i/>
                <w:iCs/>
                <w:lang w:val="en-US" w:eastAsia="en-US" w:bidi="ar-SA"/>
              </w:rPr>
            </w:pPr>
          </w:p>
        </w:tc>
        <w:tc>
          <w:tcPr>
            <w:tcW w:w="1417" w:type="dxa"/>
            <w:vMerge/>
            <w:vAlign w:val="center"/>
          </w:tcPr>
          <w:p w14:paraId="5D19DC41" w14:textId="77777777" w:rsidR="0045144B" w:rsidRPr="00642C23" w:rsidRDefault="0045144B" w:rsidP="00642C23">
            <w:pPr>
              <w:jc w:val="center"/>
              <w:rPr>
                <w:i/>
                <w:iCs/>
                <w:lang w:val="en-US" w:eastAsia="en-US" w:bidi="ar-SA"/>
              </w:rPr>
            </w:pPr>
          </w:p>
        </w:tc>
        <w:tc>
          <w:tcPr>
            <w:tcW w:w="1843" w:type="dxa"/>
            <w:vMerge/>
            <w:vAlign w:val="center"/>
          </w:tcPr>
          <w:p w14:paraId="44239C41" w14:textId="77777777" w:rsidR="0045144B" w:rsidRPr="00642C23" w:rsidRDefault="0045144B" w:rsidP="00642C23">
            <w:pPr>
              <w:jc w:val="center"/>
              <w:rPr>
                <w:i/>
                <w:iCs/>
                <w:lang w:val="en-US" w:eastAsia="en-US" w:bidi="ar-SA"/>
              </w:rPr>
            </w:pPr>
          </w:p>
        </w:tc>
        <w:tc>
          <w:tcPr>
            <w:tcW w:w="1417" w:type="dxa"/>
            <w:vMerge/>
            <w:vAlign w:val="center"/>
          </w:tcPr>
          <w:p w14:paraId="252E4002" w14:textId="77777777" w:rsidR="0045144B" w:rsidRPr="00642C23" w:rsidRDefault="0045144B" w:rsidP="00642C23">
            <w:pPr>
              <w:jc w:val="center"/>
              <w:rPr>
                <w:i/>
                <w:iCs/>
                <w:lang w:val="en-US" w:eastAsia="en-US" w:bidi="ar-SA"/>
              </w:rPr>
            </w:pPr>
          </w:p>
        </w:tc>
        <w:tc>
          <w:tcPr>
            <w:tcW w:w="1418" w:type="dxa"/>
            <w:vMerge/>
          </w:tcPr>
          <w:p w14:paraId="7A5A50C2" w14:textId="77777777" w:rsidR="0045144B" w:rsidRPr="00642C23" w:rsidRDefault="0045144B" w:rsidP="00642C23">
            <w:pPr>
              <w:jc w:val="center"/>
              <w:rPr>
                <w:i/>
                <w:iCs/>
                <w:lang w:val="en-US" w:eastAsia="en-US" w:bidi="ar-SA"/>
              </w:rPr>
            </w:pPr>
          </w:p>
        </w:tc>
        <w:tc>
          <w:tcPr>
            <w:tcW w:w="1134" w:type="dxa"/>
            <w:vMerge/>
            <w:vAlign w:val="center"/>
          </w:tcPr>
          <w:p w14:paraId="75D91FFA" w14:textId="77777777" w:rsidR="0045144B" w:rsidRPr="00642C23" w:rsidRDefault="0045144B" w:rsidP="00642C23">
            <w:pPr>
              <w:jc w:val="center"/>
              <w:rPr>
                <w:i/>
                <w:iCs/>
                <w:lang w:val="en-US" w:eastAsia="en-US" w:bidi="ar-SA"/>
              </w:rPr>
            </w:pPr>
          </w:p>
        </w:tc>
        <w:tc>
          <w:tcPr>
            <w:tcW w:w="992" w:type="dxa"/>
            <w:vMerge/>
            <w:vAlign w:val="center"/>
          </w:tcPr>
          <w:p w14:paraId="25ACC39E" w14:textId="77777777" w:rsidR="0045144B" w:rsidRPr="00642C23" w:rsidRDefault="0045144B" w:rsidP="00642C23">
            <w:pPr>
              <w:jc w:val="center"/>
              <w:rPr>
                <w:i/>
                <w:iCs/>
                <w:lang w:val="en-US" w:eastAsia="en-US" w:bidi="ar-SA"/>
              </w:rPr>
            </w:pPr>
          </w:p>
        </w:tc>
        <w:tc>
          <w:tcPr>
            <w:tcW w:w="3119" w:type="dxa"/>
            <w:vAlign w:val="center"/>
          </w:tcPr>
          <w:p w14:paraId="6FD9395F" w14:textId="531F06AB" w:rsidR="0045144B" w:rsidRPr="00642C23" w:rsidRDefault="0045144B" w:rsidP="00642C23">
            <w:pPr>
              <w:jc w:val="center"/>
              <w:rPr>
                <w:i/>
                <w:iCs/>
                <w:lang w:eastAsia="en-US" w:bidi="ar-SA"/>
              </w:rPr>
            </w:pPr>
            <w:r>
              <w:rPr>
                <w:i/>
                <w:iCs/>
                <w:lang w:eastAsia="en-US" w:bidi="ar-SA"/>
              </w:rPr>
              <w:t>адрес</w:t>
            </w:r>
          </w:p>
        </w:tc>
        <w:tc>
          <w:tcPr>
            <w:tcW w:w="2976" w:type="dxa"/>
            <w:vAlign w:val="center"/>
          </w:tcPr>
          <w:p w14:paraId="7B7ADB75" w14:textId="254BF054" w:rsidR="0045144B" w:rsidRPr="00642C23" w:rsidRDefault="0045144B" w:rsidP="00642C23">
            <w:pPr>
              <w:jc w:val="center"/>
              <w:rPr>
                <w:i/>
                <w:iCs/>
                <w:lang w:val="en-US" w:eastAsia="en-US" w:bidi="ar-SA"/>
              </w:rPr>
            </w:pPr>
            <w:r>
              <w:rPr>
                <w:i/>
                <w:iCs/>
                <w:lang w:eastAsia="en-US" w:bidi="ar-SA"/>
              </w:rPr>
              <w:t>Срок</w:t>
            </w:r>
            <w:r w:rsidRPr="00642C23">
              <w:rPr>
                <w:i/>
                <w:iCs/>
                <w:lang w:val="en-US" w:eastAsia="en-US" w:bidi="ar-SA"/>
              </w:rPr>
              <w:t>**</w:t>
            </w:r>
          </w:p>
        </w:tc>
      </w:tr>
      <w:tr w:rsidR="0045144B" w:rsidRPr="00642C23" w14:paraId="7987CF0E" w14:textId="77777777" w:rsidTr="008619F0">
        <w:trPr>
          <w:trHeight w:val="676"/>
        </w:trPr>
        <w:tc>
          <w:tcPr>
            <w:tcW w:w="1277" w:type="dxa"/>
            <w:shd w:val="clear" w:color="auto" w:fill="auto"/>
            <w:vAlign w:val="center"/>
          </w:tcPr>
          <w:p w14:paraId="08AE56DA" w14:textId="77777777" w:rsidR="0045144B" w:rsidRPr="00642C23" w:rsidRDefault="0045144B" w:rsidP="00642C23">
            <w:pPr>
              <w:jc w:val="center"/>
              <w:rPr>
                <w:i/>
                <w:iCs/>
                <w:lang w:val="en-US" w:eastAsia="en-US" w:bidi="ar-SA"/>
              </w:rPr>
            </w:pPr>
            <w:r w:rsidRPr="00642C23">
              <w:rPr>
                <w:i/>
                <w:iCs/>
                <w:lang w:val="en-US" w:eastAsia="en-US" w:bidi="ar-SA"/>
              </w:rPr>
              <w:t>1</w:t>
            </w:r>
          </w:p>
        </w:tc>
        <w:tc>
          <w:tcPr>
            <w:tcW w:w="1417" w:type="dxa"/>
            <w:shd w:val="clear" w:color="auto" w:fill="auto"/>
            <w:vAlign w:val="center"/>
          </w:tcPr>
          <w:p w14:paraId="2346939B" w14:textId="2F967109" w:rsidR="0045144B" w:rsidRPr="00642C23" w:rsidRDefault="0045144B" w:rsidP="00642C23">
            <w:pPr>
              <w:jc w:val="center"/>
              <w:rPr>
                <w:i/>
                <w:iCs/>
                <w:lang w:val="en-US" w:eastAsia="en-US" w:bidi="ar-SA"/>
              </w:rPr>
            </w:pPr>
            <w:r>
              <w:rPr>
                <w:rFonts w:ascii="GHEA Grapalat" w:hAnsi="GHEA Grapalat"/>
                <w:sz w:val="20"/>
              </w:rPr>
              <w:t>71251100</w:t>
            </w:r>
          </w:p>
        </w:tc>
        <w:tc>
          <w:tcPr>
            <w:tcW w:w="1843" w:type="dxa"/>
            <w:shd w:val="clear" w:color="auto" w:fill="auto"/>
            <w:vAlign w:val="center"/>
          </w:tcPr>
          <w:p w14:paraId="659973CD" w14:textId="3A8EBD4E" w:rsidR="0045144B" w:rsidRPr="002E2374" w:rsidRDefault="0045144B" w:rsidP="00642C23">
            <w:pPr>
              <w:jc w:val="center"/>
              <w:rPr>
                <w:i/>
                <w:iCs/>
                <w:lang w:eastAsia="en-US" w:bidi="ar-SA"/>
              </w:rPr>
            </w:pPr>
            <w:r>
              <w:rPr>
                <w:i/>
                <w:iCs/>
                <w:lang w:eastAsia="en-US" w:bidi="ar-SA"/>
              </w:rPr>
              <w:t>В ниже</w:t>
            </w:r>
          </w:p>
        </w:tc>
        <w:tc>
          <w:tcPr>
            <w:tcW w:w="1417" w:type="dxa"/>
            <w:shd w:val="clear" w:color="auto" w:fill="auto"/>
            <w:vAlign w:val="center"/>
          </w:tcPr>
          <w:p w14:paraId="4AFC7F26" w14:textId="640B5396" w:rsidR="0045144B" w:rsidRPr="002E2374" w:rsidRDefault="0045144B" w:rsidP="00642C23">
            <w:pPr>
              <w:jc w:val="center"/>
              <w:rPr>
                <w:i/>
                <w:iCs/>
                <w:lang w:eastAsia="en-US" w:bidi="ar-SA"/>
              </w:rPr>
            </w:pPr>
          </w:p>
        </w:tc>
        <w:tc>
          <w:tcPr>
            <w:tcW w:w="1418" w:type="dxa"/>
            <w:shd w:val="clear" w:color="auto" w:fill="auto"/>
            <w:vAlign w:val="center"/>
          </w:tcPr>
          <w:p w14:paraId="53A6C26D" w14:textId="52A54313" w:rsidR="0045144B" w:rsidRPr="00642C23" w:rsidRDefault="0045144B" w:rsidP="00642C23">
            <w:pPr>
              <w:jc w:val="center"/>
              <w:rPr>
                <w:i/>
                <w:iCs/>
                <w:lang w:val="en-US" w:eastAsia="en-US" w:bidi="ar-SA"/>
              </w:rPr>
            </w:pPr>
          </w:p>
        </w:tc>
        <w:tc>
          <w:tcPr>
            <w:tcW w:w="1134" w:type="dxa"/>
            <w:shd w:val="clear" w:color="auto" w:fill="auto"/>
            <w:vAlign w:val="center"/>
          </w:tcPr>
          <w:p w14:paraId="3F7D9F79" w14:textId="290B23E5" w:rsidR="0045144B" w:rsidRPr="00642C23" w:rsidRDefault="0045144B" w:rsidP="00642C23">
            <w:pPr>
              <w:jc w:val="center"/>
              <w:rPr>
                <w:i/>
                <w:iCs/>
                <w:lang w:val="en-US" w:eastAsia="en-US" w:bidi="ar-SA"/>
              </w:rPr>
            </w:pPr>
          </w:p>
        </w:tc>
        <w:tc>
          <w:tcPr>
            <w:tcW w:w="992" w:type="dxa"/>
            <w:shd w:val="clear" w:color="auto" w:fill="auto"/>
            <w:vAlign w:val="center"/>
          </w:tcPr>
          <w:p w14:paraId="515BB08F" w14:textId="5BBDB3E7" w:rsidR="0045144B" w:rsidRPr="008B4D56" w:rsidRDefault="0045144B" w:rsidP="00642C23">
            <w:pPr>
              <w:jc w:val="center"/>
              <w:rPr>
                <w:i/>
                <w:iCs/>
                <w:lang w:eastAsia="en-US" w:bidi="ar-SA"/>
              </w:rPr>
            </w:pPr>
          </w:p>
        </w:tc>
        <w:tc>
          <w:tcPr>
            <w:tcW w:w="3119" w:type="dxa"/>
            <w:shd w:val="clear" w:color="auto" w:fill="auto"/>
            <w:vAlign w:val="center"/>
          </w:tcPr>
          <w:p w14:paraId="4591425A" w14:textId="653F77D9" w:rsidR="0045144B" w:rsidRPr="008619F0" w:rsidRDefault="0045144B" w:rsidP="00A3355D">
            <w:pPr>
              <w:jc w:val="center"/>
              <w:rPr>
                <w:i/>
                <w:iCs/>
                <w:lang w:eastAsia="en-US" w:bidi="ar-SA"/>
              </w:rPr>
            </w:pPr>
            <w:r>
              <w:rPr>
                <w:i/>
                <w:iCs/>
                <w:lang w:val="en-US" w:eastAsia="en-US" w:bidi="ar-SA"/>
              </w:rPr>
              <w:t xml:space="preserve">в. </w:t>
            </w:r>
            <w:proofErr w:type="spellStart"/>
            <w:r>
              <w:rPr>
                <w:i/>
                <w:iCs/>
                <w:lang w:val="en-US" w:eastAsia="en-US" w:bidi="ar-SA"/>
              </w:rPr>
              <w:t>Талин</w:t>
            </w:r>
            <w:proofErr w:type="spellEnd"/>
            <w:r>
              <w:rPr>
                <w:i/>
                <w:iCs/>
                <w:lang w:val="en-US" w:eastAsia="en-US" w:bidi="ar-SA"/>
              </w:rPr>
              <w:t xml:space="preserve"> </w:t>
            </w:r>
            <w:r>
              <w:rPr>
                <w:i/>
                <w:iCs/>
                <w:lang w:eastAsia="en-US" w:bidi="ar-SA"/>
              </w:rPr>
              <w:t>Гай 1</w:t>
            </w:r>
          </w:p>
        </w:tc>
        <w:tc>
          <w:tcPr>
            <w:tcW w:w="2976" w:type="dxa"/>
            <w:shd w:val="clear" w:color="auto" w:fill="auto"/>
            <w:vAlign w:val="center"/>
          </w:tcPr>
          <w:p w14:paraId="70AB5FD1" w14:textId="6FC92989" w:rsidR="0045144B" w:rsidRPr="002E2374" w:rsidRDefault="0045144B" w:rsidP="0045144B">
            <w:pPr>
              <w:jc w:val="center"/>
              <w:rPr>
                <w:i/>
                <w:iCs/>
                <w:lang w:eastAsia="en-US" w:bidi="ar-SA"/>
              </w:rPr>
            </w:pPr>
            <w:r w:rsidRPr="002E2374">
              <w:rPr>
                <w:i/>
                <w:iCs/>
                <w:lang w:eastAsia="en-US" w:bidi="ar-SA"/>
              </w:rPr>
              <w:t xml:space="preserve">Предпочтительный период приобретения определяется с даты вступления в силу Соглашения (договора) по </w:t>
            </w:r>
            <w:r w:rsidR="009201E4">
              <w:rPr>
                <w:i/>
                <w:iCs/>
                <w:lang w:eastAsia="en-US" w:bidi="ar-SA"/>
              </w:rPr>
              <w:t>30</w:t>
            </w:r>
            <w:r w:rsidRPr="002E2374">
              <w:rPr>
                <w:i/>
                <w:iCs/>
                <w:lang w:eastAsia="en-US" w:bidi="ar-SA"/>
              </w:rPr>
              <w:t xml:space="preserve"> декабря 202</w:t>
            </w:r>
            <w:r w:rsidR="009201E4">
              <w:rPr>
                <w:i/>
                <w:iCs/>
                <w:lang w:eastAsia="en-US" w:bidi="ar-SA"/>
              </w:rPr>
              <w:t>6</w:t>
            </w:r>
            <w:r w:rsidRPr="002E2374">
              <w:rPr>
                <w:i/>
                <w:iCs/>
                <w:lang w:eastAsia="en-US" w:bidi="ar-SA"/>
              </w:rPr>
              <w:t xml:space="preserve"> года включительно.</w:t>
            </w:r>
          </w:p>
        </w:tc>
      </w:tr>
    </w:tbl>
    <w:p w14:paraId="57BA55F7" w14:textId="77777777" w:rsidR="0045144B" w:rsidRDefault="0045144B" w:rsidP="003B2F27">
      <w:pPr>
        <w:pStyle w:val="af2"/>
        <w:jc w:val="both"/>
        <w:rPr>
          <w:rFonts w:asciiTheme="minorHAnsi" w:hAnsiTheme="minorHAnsi"/>
        </w:rPr>
      </w:pPr>
    </w:p>
    <w:p w14:paraId="3E6258FA" w14:textId="2024EA65" w:rsidR="0045144B" w:rsidRDefault="0045144B" w:rsidP="0045144B">
      <w:pPr>
        <w:tabs>
          <w:tab w:val="left" w:pos="7560"/>
          <w:tab w:val="left" w:pos="9708"/>
          <w:tab w:val="center" w:pos="11160"/>
        </w:tabs>
        <w:ind w:firstLine="540"/>
        <w:jc w:val="center"/>
        <w:rPr>
          <w:rFonts w:ascii="GHEA Grapalat" w:hAnsi="GHEA Grapalat"/>
          <w:b/>
          <w:color w:val="0070C0"/>
          <w:sz w:val="20"/>
          <w:szCs w:val="20"/>
          <w:lang w:val="es-ES"/>
        </w:rPr>
      </w:pPr>
    </w:p>
    <w:p w14:paraId="4340D77E" w14:textId="1C5FE00F" w:rsidR="00BD2EE8" w:rsidRPr="008D380C" w:rsidRDefault="008D380C" w:rsidP="0045144B">
      <w:pPr>
        <w:tabs>
          <w:tab w:val="left" w:pos="7560"/>
          <w:tab w:val="left" w:pos="9708"/>
          <w:tab w:val="center" w:pos="11160"/>
        </w:tabs>
        <w:ind w:firstLine="540"/>
        <w:jc w:val="center"/>
        <w:rPr>
          <w:rFonts w:ascii="GHEA Grapalat" w:hAnsi="GHEA Grapalat"/>
          <w:b/>
          <w:color w:val="0070C0"/>
          <w:sz w:val="28"/>
          <w:szCs w:val="28"/>
          <w:lang w:val="es-ES"/>
        </w:rPr>
      </w:pPr>
      <w:proofErr w:type="spellStart"/>
      <w:r w:rsidRPr="008D380C">
        <w:rPr>
          <w:rFonts w:ascii="GHEA Grapalat" w:hAnsi="GHEA Grapalat"/>
          <w:b/>
          <w:color w:val="0070C0"/>
          <w:sz w:val="28"/>
          <w:szCs w:val="28"/>
          <w:lang w:val="es-ES"/>
        </w:rPr>
        <w:t>Оказание</w:t>
      </w:r>
      <w:proofErr w:type="spellEnd"/>
      <w:r w:rsidRPr="008D380C">
        <w:rPr>
          <w:rFonts w:ascii="GHEA Grapalat" w:hAnsi="GHEA Grapalat"/>
          <w:b/>
          <w:color w:val="0070C0"/>
          <w:sz w:val="28"/>
          <w:szCs w:val="28"/>
          <w:lang w:val="es-ES"/>
        </w:rPr>
        <w:t xml:space="preserve"> </w:t>
      </w:r>
      <w:proofErr w:type="spellStart"/>
      <w:r w:rsidRPr="008D380C">
        <w:rPr>
          <w:rFonts w:ascii="GHEA Grapalat" w:hAnsi="GHEA Grapalat"/>
          <w:b/>
          <w:color w:val="0070C0"/>
          <w:sz w:val="28"/>
          <w:szCs w:val="28"/>
          <w:lang w:val="es-ES"/>
        </w:rPr>
        <w:t>услуг</w:t>
      </w:r>
      <w:proofErr w:type="spellEnd"/>
      <w:r w:rsidRPr="008D380C">
        <w:rPr>
          <w:rFonts w:ascii="GHEA Grapalat" w:hAnsi="GHEA Grapalat"/>
          <w:b/>
          <w:color w:val="0070C0"/>
          <w:sz w:val="28"/>
          <w:szCs w:val="28"/>
          <w:lang w:val="es-ES"/>
        </w:rPr>
        <w:t xml:space="preserve"> </w:t>
      </w:r>
      <w:proofErr w:type="spellStart"/>
      <w:r w:rsidRPr="008D380C">
        <w:rPr>
          <w:rFonts w:ascii="GHEA Grapalat" w:hAnsi="GHEA Grapalat"/>
          <w:b/>
          <w:color w:val="0070C0"/>
          <w:sz w:val="28"/>
          <w:szCs w:val="28"/>
          <w:lang w:val="es-ES"/>
        </w:rPr>
        <w:t>через</w:t>
      </w:r>
      <w:proofErr w:type="spellEnd"/>
      <w:r w:rsidRPr="008D380C">
        <w:rPr>
          <w:rFonts w:ascii="GHEA Grapalat" w:hAnsi="GHEA Grapalat"/>
          <w:b/>
          <w:color w:val="0070C0"/>
          <w:sz w:val="28"/>
          <w:szCs w:val="28"/>
          <w:lang w:val="es-ES"/>
        </w:rPr>
        <w:t xml:space="preserve"> </w:t>
      </w:r>
      <w:proofErr w:type="spellStart"/>
      <w:r w:rsidRPr="008D380C">
        <w:rPr>
          <w:rFonts w:ascii="GHEA Grapalat" w:hAnsi="GHEA Grapalat"/>
          <w:b/>
          <w:color w:val="0070C0"/>
          <w:sz w:val="28"/>
          <w:szCs w:val="28"/>
          <w:lang w:val="es-ES"/>
        </w:rPr>
        <w:t>систему</w:t>
      </w:r>
      <w:proofErr w:type="spellEnd"/>
      <w:r w:rsidRPr="008D380C">
        <w:rPr>
          <w:rFonts w:ascii="GHEA Grapalat" w:hAnsi="GHEA Grapalat"/>
          <w:b/>
          <w:color w:val="0070C0"/>
          <w:sz w:val="28"/>
          <w:szCs w:val="28"/>
          <w:lang w:val="es-ES"/>
        </w:rPr>
        <w:t xml:space="preserve"> ARM WGS-84 (</w:t>
      </w:r>
      <w:proofErr w:type="spellStart"/>
      <w:r w:rsidRPr="008D380C">
        <w:rPr>
          <w:rFonts w:ascii="GHEA Grapalat" w:hAnsi="GHEA Grapalat"/>
          <w:b/>
          <w:color w:val="0070C0"/>
          <w:sz w:val="28"/>
          <w:szCs w:val="28"/>
          <w:lang w:val="es-ES"/>
        </w:rPr>
        <w:t>наличие</w:t>
      </w:r>
      <w:proofErr w:type="spellEnd"/>
      <w:r w:rsidRPr="008D380C">
        <w:rPr>
          <w:rFonts w:ascii="GHEA Grapalat" w:hAnsi="GHEA Grapalat"/>
          <w:b/>
          <w:color w:val="0070C0"/>
          <w:sz w:val="28"/>
          <w:szCs w:val="28"/>
          <w:lang w:val="es-ES"/>
        </w:rPr>
        <w:t xml:space="preserve"> </w:t>
      </w:r>
      <w:proofErr w:type="spellStart"/>
      <w:r w:rsidRPr="008D380C">
        <w:rPr>
          <w:rFonts w:ascii="GHEA Grapalat" w:hAnsi="GHEA Grapalat"/>
          <w:b/>
          <w:color w:val="0070C0"/>
          <w:sz w:val="28"/>
          <w:szCs w:val="28"/>
          <w:lang w:val="es-ES"/>
        </w:rPr>
        <w:t>базы</w:t>
      </w:r>
      <w:proofErr w:type="spellEnd"/>
      <w:r w:rsidRPr="008D380C">
        <w:rPr>
          <w:rFonts w:ascii="GHEA Grapalat" w:hAnsi="GHEA Grapalat"/>
          <w:b/>
          <w:color w:val="0070C0"/>
          <w:sz w:val="28"/>
          <w:szCs w:val="28"/>
          <w:lang w:val="es-ES"/>
        </w:rPr>
        <w:t xml:space="preserve"> </w:t>
      </w:r>
      <w:proofErr w:type="spellStart"/>
      <w:r w:rsidRPr="008D380C">
        <w:rPr>
          <w:rFonts w:ascii="GHEA Grapalat" w:hAnsi="GHEA Grapalat"/>
          <w:b/>
          <w:color w:val="0070C0"/>
          <w:sz w:val="28"/>
          <w:szCs w:val="28"/>
          <w:lang w:val="es-ES"/>
        </w:rPr>
        <w:t>при</w:t>
      </w:r>
      <w:proofErr w:type="spellEnd"/>
      <w:r w:rsidRPr="008D380C">
        <w:rPr>
          <w:rFonts w:ascii="GHEA Grapalat" w:hAnsi="GHEA Grapalat"/>
          <w:b/>
          <w:color w:val="0070C0"/>
          <w:sz w:val="28"/>
          <w:szCs w:val="28"/>
          <w:lang w:val="es-ES"/>
        </w:rPr>
        <w:t xml:space="preserve"> </w:t>
      </w:r>
      <w:proofErr w:type="spellStart"/>
      <w:r w:rsidRPr="008D380C">
        <w:rPr>
          <w:rFonts w:ascii="GHEA Grapalat" w:hAnsi="GHEA Grapalat"/>
          <w:b/>
          <w:color w:val="0070C0"/>
          <w:sz w:val="28"/>
          <w:szCs w:val="28"/>
          <w:lang w:val="es-ES"/>
        </w:rPr>
        <w:t>необходимости</w:t>
      </w:r>
      <w:proofErr w:type="spellEnd"/>
      <w:r w:rsidRPr="008D380C">
        <w:rPr>
          <w:rFonts w:ascii="GHEA Grapalat" w:hAnsi="GHEA Grapalat"/>
          <w:b/>
          <w:color w:val="0070C0"/>
          <w:sz w:val="28"/>
          <w:szCs w:val="28"/>
          <w:lang w:val="es-ES"/>
        </w:rPr>
        <w:t>)</w:t>
      </w:r>
    </w:p>
    <w:p w14:paraId="0676847C" w14:textId="0BC54EA9" w:rsidR="00BD2EE8" w:rsidRDefault="00BD2EE8" w:rsidP="0045144B">
      <w:pPr>
        <w:tabs>
          <w:tab w:val="left" w:pos="7560"/>
          <w:tab w:val="left" w:pos="9708"/>
          <w:tab w:val="center" w:pos="11160"/>
        </w:tabs>
        <w:ind w:firstLine="540"/>
        <w:jc w:val="center"/>
        <w:rPr>
          <w:rFonts w:ascii="GHEA Grapalat" w:hAnsi="GHEA Grapalat"/>
          <w:b/>
          <w:color w:val="0070C0"/>
          <w:sz w:val="20"/>
          <w:szCs w:val="20"/>
          <w:lang w:val="es-ES"/>
        </w:rPr>
      </w:pPr>
    </w:p>
    <w:p w14:paraId="2B67530E" w14:textId="35EA19A0" w:rsidR="00BD2EE8" w:rsidRDefault="00BD2EE8" w:rsidP="0045144B">
      <w:pPr>
        <w:tabs>
          <w:tab w:val="left" w:pos="7560"/>
          <w:tab w:val="left" w:pos="9708"/>
          <w:tab w:val="center" w:pos="11160"/>
        </w:tabs>
        <w:ind w:firstLine="540"/>
        <w:jc w:val="center"/>
        <w:rPr>
          <w:rFonts w:ascii="GHEA Grapalat" w:hAnsi="GHEA Grapalat"/>
          <w:b/>
          <w:color w:val="0070C0"/>
          <w:sz w:val="20"/>
          <w:szCs w:val="20"/>
          <w:lang w:val="es-ES"/>
        </w:rPr>
      </w:pPr>
    </w:p>
    <w:p w14:paraId="70E5EB49" w14:textId="3F803965" w:rsidR="00BD2EE8" w:rsidRDefault="00BD2EE8" w:rsidP="0045144B">
      <w:pPr>
        <w:tabs>
          <w:tab w:val="left" w:pos="7560"/>
          <w:tab w:val="left" w:pos="9708"/>
          <w:tab w:val="center" w:pos="11160"/>
        </w:tabs>
        <w:ind w:firstLine="540"/>
        <w:jc w:val="center"/>
        <w:rPr>
          <w:rFonts w:ascii="GHEA Grapalat" w:hAnsi="GHEA Grapalat"/>
          <w:b/>
          <w:color w:val="0070C0"/>
          <w:sz w:val="20"/>
          <w:szCs w:val="20"/>
          <w:lang w:val="es-ES"/>
        </w:rPr>
      </w:pPr>
    </w:p>
    <w:p w14:paraId="3526A47E" w14:textId="72212980" w:rsidR="00BD2EE8" w:rsidRDefault="00BD2EE8" w:rsidP="0045144B">
      <w:pPr>
        <w:tabs>
          <w:tab w:val="left" w:pos="7560"/>
          <w:tab w:val="left" w:pos="9708"/>
          <w:tab w:val="center" w:pos="11160"/>
        </w:tabs>
        <w:ind w:firstLine="540"/>
        <w:jc w:val="center"/>
        <w:rPr>
          <w:rFonts w:ascii="GHEA Grapalat" w:hAnsi="GHEA Grapalat"/>
          <w:b/>
          <w:color w:val="0070C0"/>
          <w:sz w:val="20"/>
          <w:szCs w:val="20"/>
          <w:lang w:val="es-ES"/>
        </w:rPr>
      </w:pPr>
    </w:p>
    <w:p w14:paraId="7D420A7C" w14:textId="77777777" w:rsidR="00BD2EE8" w:rsidRDefault="00BD2EE8" w:rsidP="0045144B">
      <w:pPr>
        <w:tabs>
          <w:tab w:val="left" w:pos="7560"/>
          <w:tab w:val="left" w:pos="9708"/>
          <w:tab w:val="center" w:pos="11160"/>
        </w:tabs>
        <w:ind w:firstLine="540"/>
        <w:jc w:val="center"/>
        <w:rPr>
          <w:rFonts w:ascii="GHEA Grapalat" w:hAnsi="GHEA Grapalat"/>
          <w:b/>
          <w:color w:val="0070C0"/>
          <w:sz w:val="20"/>
          <w:szCs w:val="20"/>
          <w:lang w:val="es-ES"/>
        </w:rPr>
      </w:pPr>
    </w:p>
    <w:p w14:paraId="5DFC3F71" w14:textId="77777777" w:rsidR="0045144B" w:rsidRDefault="0045144B" w:rsidP="0045144B">
      <w:pPr>
        <w:tabs>
          <w:tab w:val="left" w:pos="7560"/>
          <w:tab w:val="left" w:pos="9708"/>
          <w:tab w:val="center" w:pos="11160"/>
        </w:tabs>
        <w:ind w:firstLine="540"/>
        <w:jc w:val="center"/>
        <w:rPr>
          <w:rFonts w:ascii="GHEA Grapalat" w:hAnsi="GHEA Grapalat"/>
          <w:b/>
          <w:color w:val="0070C0"/>
          <w:sz w:val="20"/>
          <w:szCs w:val="20"/>
          <w:lang w:val="es-ES"/>
        </w:rPr>
      </w:pPr>
    </w:p>
    <w:p w14:paraId="5CC0993F" w14:textId="77777777" w:rsidR="00BD2EE8" w:rsidRDefault="00BD2EE8" w:rsidP="0045144B">
      <w:pPr>
        <w:jc w:val="center"/>
        <w:rPr>
          <w:rFonts w:ascii="GHEA Grapalat" w:hAnsi="GHEA Grapalat"/>
          <w:sz w:val="20"/>
          <w:lang w:val="es-ES"/>
        </w:rPr>
      </w:pPr>
    </w:p>
    <w:p w14:paraId="71D939C1" w14:textId="77777777" w:rsidR="00BD2EE8" w:rsidRDefault="00BD2EE8" w:rsidP="0045144B">
      <w:pPr>
        <w:jc w:val="center"/>
        <w:rPr>
          <w:rFonts w:ascii="GHEA Grapalat" w:hAnsi="GHEA Grapalat"/>
          <w:sz w:val="20"/>
          <w:lang w:val="es-ES"/>
        </w:rPr>
      </w:pPr>
    </w:p>
    <w:p w14:paraId="782A3E58" w14:textId="77777777" w:rsidR="00BD2EE8" w:rsidRDefault="00BD2EE8" w:rsidP="0045144B">
      <w:pPr>
        <w:jc w:val="center"/>
        <w:rPr>
          <w:rFonts w:ascii="GHEA Grapalat" w:hAnsi="GHEA Grapalat"/>
          <w:sz w:val="20"/>
          <w:lang w:val="es-ES"/>
        </w:rPr>
      </w:pPr>
    </w:p>
    <w:p w14:paraId="311ABCFA" w14:textId="3101A8CD" w:rsidR="0045144B" w:rsidRDefault="0045144B" w:rsidP="0045144B">
      <w:pPr>
        <w:jc w:val="center"/>
        <w:rPr>
          <w:rFonts w:ascii="GHEA Grapalat" w:hAnsi="GHEA Grapalat"/>
          <w:sz w:val="20"/>
          <w:lang w:val="pt-BR"/>
        </w:rPr>
      </w:pPr>
      <w:r w:rsidRPr="00F566BF">
        <w:rPr>
          <w:rFonts w:ascii="GHEA Grapalat" w:hAnsi="GHEA Grapalat"/>
          <w:sz w:val="20"/>
          <w:lang w:val="hy-AM"/>
        </w:rPr>
        <w:t xml:space="preserve">                                                 </w:t>
      </w:r>
    </w:p>
    <w:p w14:paraId="18814961" w14:textId="77777777" w:rsidR="008D380C" w:rsidRPr="008D380C" w:rsidRDefault="008D380C" w:rsidP="008D380C">
      <w:pPr>
        <w:tabs>
          <w:tab w:val="left" w:pos="7560"/>
          <w:tab w:val="left" w:pos="9708"/>
          <w:tab w:val="center" w:pos="11160"/>
        </w:tabs>
        <w:ind w:firstLine="540"/>
        <w:rPr>
          <w:rFonts w:ascii="GHEA Grapalat" w:hAnsi="GHEA Grapalat"/>
          <w:b/>
          <w:color w:val="0070C0"/>
          <w:sz w:val="20"/>
          <w:szCs w:val="20"/>
          <w:lang w:val="hy-AM"/>
        </w:rPr>
      </w:pPr>
      <w:r w:rsidRPr="008D380C">
        <w:rPr>
          <w:rFonts w:ascii="GHEA Grapalat" w:hAnsi="GHEA Grapalat"/>
          <w:b/>
          <w:color w:val="0070C0"/>
          <w:sz w:val="20"/>
          <w:szCs w:val="20"/>
          <w:lang w:val="hy-AM"/>
        </w:rPr>
        <w:t>ПРАЙС-ЛИСТ</w:t>
      </w:r>
    </w:p>
    <w:p w14:paraId="7E7F25F5" w14:textId="32E8DAE4" w:rsidR="0045144B" w:rsidRPr="003B4E4A" w:rsidRDefault="008D380C" w:rsidP="008D380C">
      <w:pPr>
        <w:tabs>
          <w:tab w:val="left" w:pos="7560"/>
          <w:tab w:val="left" w:pos="9708"/>
          <w:tab w:val="center" w:pos="11160"/>
        </w:tabs>
        <w:ind w:firstLine="540"/>
        <w:rPr>
          <w:rFonts w:ascii="GHEA Grapalat" w:hAnsi="GHEA Grapalat"/>
          <w:b/>
          <w:color w:val="0070C0"/>
          <w:sz w:val="20"/>
          <w:szCs w:val="20"/>
          <w:lang w:val="es-ES"/>
        </w:rPr>
      </w:pPr>
      <w:r w:rsidRPr="008D380C">
        <w:rPr>
          <w:rFonts w:ascii="GHEA Grapalat" w:hAnsi="GHEA Grapalat"/>
          <w:b/>
          <w:color w:val="0070C0"/>
          <w:sz w:val="20"/>
          <w:szCs w:val="20"/>
          <w:lang w:val="hy-AM"/>
        </w:rPr>
        <w:t>предоставляемые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48"/>
        <w:gridCol w:w="1147"/>
        <w:gridCol w:w="2790"/>
        <w:gridCol w:w="1620"/>
      </w:tblGrid>
      <w:tr w:rsidR="0045144B" w:rsidRPr="003B4E4A" w14:paraId="652638EC" w14:textId="77777777" w:rsidTr="0045144B">
        <w:trPr>
          <w:trHeight w:val="598"/>
        </w:trPr>
        <w:tc>
          <w:tcPr>
            <w:tcW w:w="5148" w:type="dxa"/>
            <w:shd w:val="clear" w:color="auto" w:fill="auto"/>
            <w:vAlign w:val="center"/>
          </w:tcPr>
          <w:p w14:paraId="6EE02548" w14:textId="69BD3B42" w:rsidR="0045144B" w:rsidRPr="003B4E4A" w:rsidRDefault="008D380C" w:rsidP="0045144B">
            <w:pPr>
              <w:tabs>
                <w:tab w:val="left" w:pos="10431"/>
              </w:tabs>
              <w:jc w:val="center"/>
              <w:rPr>
                <w:rFonts w:ascii="GHEA Grapalat" w:hAnsi="GHEA Grapalat"/>
                <w:sz w:val="20"/>
                <w:szCs w:val="20"/>
                <w:lang w:val="hy-AM"/>
              </w:rPr>
            </w:pPr>
            <w:r w:rsidRPr="008D380C">
              <w:rPr>
                <w:rFonts w:ascii="GHEA Grapalat" w:hAnsi="GHEA Grapalat"/>
                <w:b/>
                <w:sz w:val="20"/>
                <w:szCs w:val="20"/>
                <w:lang w:val="hy-AM"/>
              </w:rPr>
              <w:t>Имя:</w:t>
            </w:r>
          </w:p>
        </w:tc>
        <w:tc>
          <w:tcPr>
            <w:tcW w:w="1147" w:type="dxa"/>
            <w:shd w:val="clear" w:color="auto" w:fill="auto"/>
            <w:vAlign w:val="center"/>
          </w:tcPr>
          <w:p w14:paraId="28032FF9" w14:textId="32EBE2F9" w:rsidR="0045144B" w:rsidRPr="003B4E4A" w:rsidRDefault="008D380C" w:rsidP="0045144B">
            <w:pPr>
              <w:tabs>
                <w:tab w:val="left" w:pos="10431"/>
              </w:tabs>
              <w:jc w:val="center"/>
              <w:rPr>
                <w:rFonts w:ascii="GHEA Grapalat" w:hAnsi="GHEA Grapalat"/>
                <w:sz w:val="20"/>
                <w:szCs w:val="20"/>
                <w:lang w:val="hy-AM"/>
              </w:rPr>
            </w:pPr>
            <w:r w:rsidRPr="008D380C">
              <w:rPr>
                <w:rFonts w:ascii="GHEA Grapalat" w:hAnsi="GHEA Grapalat"/>
                <w:b/>
                <w:sz w:val="20"/>
                <w:szCs w:val="20"/>
                <w:lang w:val="hy-AM"/>
              </w:rPr>
              <w:t>Единица измерения</w:t>
            </w:r>
          </w:p>
        </w:tc>
        <w:tc>
          <w:tcPr>
            <w:tcW w:w="2790" w:type="dxa"/>
            <w:shd w:val="clear" w:color="auto" w:fill="auto"/>
            <w:vAlign w:val="center"/>
          </w:tcPr>
          <w:p w14:paraId="1D541DD4" w14:textId="022B385E" w:rsidR="0045144B" w:rsidRPr="003B4E4A" w:rsidRDefault="008D380C" w:rsidP="0045144B">
            <w:pPr>
              <w:tabs>
                <w:tab w:val="left" w:pos="10431"/>
              </w:tabs>
              <w:jc w:val="center"/>
              <w:rPr>
                <w:rFonts w:ascii="GHEA Grapalat" w:hAnsi="GHEA Grapalat"/>
                <w:sz w:val="20"/>
                <w:szCs w:val="20"/>
                <w:lang w:val="hy-AM"/>
              </w:rPr>
            </w:pPr>
            <w:r w:rsidRPr="008D380C">
              <w:rPr>
                <w:rFonts w:ascii="GHEA Grapalat" w:hAnsi="GHEA Grapalat"/>
                <w:b/>
                <w:sz w:val="20"/>
                <w:szCs w:val="20"/>
                <w:lang w:val="hy-AM"/>
              </w:rPr>
              <w:t>количество</w:t>
            </w:r>
          </w:p>
        </w:tc>
        <w:tc>
          <w:tcPr>
            <w:tcW w:w="1620" w:type="dxa"/>
            <w:shd w:val="clear" w:color="auto" w:fill="auto"/>
            <w:vAlign w:val="center"/>
          </w:tcPr>
          <w:p w14:paraId="412181D6" w14:textId="77777777" w:rsidR="008D380C" w:rsidRPr="008D380C" w:rsidRDefault="008D380C" w:rsidP="008D380C">
            <w:pPr>
              <w:tabs>
                <w:tab w:val="left" w:pos="10431"/>
              </w:tabs>
              <w:jc w:val="center"/>
              <w:rPr>
                <w:rFonts w:ascii="GHEA Grapalat" w:hAnsi="GHEA Grapalat"/>
                <w:b/>
                <w:sz w:val="20"/>
                <w:szCs w:val="20"/>
                <w:lang w:val="hy-AM"/>
              </w:rPr>
            </w:pPr>
            <w:r w:rsidRPr="008D380C">
              <w:rPr>
                <w:rFonts w:ascii="GHEA Grapalat" w:hAnsi="GHEA Grapalat"/>
                <w:b/>
                <w:sz w:val="20"/>
                <w:szCs w:val="20"/>
                <w:lang w:val="hy-AM"/>
              </w:rPr>
              <w:t>Цена за единицу товара</w:t>
            </w:r>
          </w:p>
          <w:p w14:paraId="5A680F77" w14:textId="3D7EBFBD" w:rsidR="0045144B" w:rsidRPr="003B4E4A" w:rsidRDefault="008D380C" w:rsidP="008D380C">
            <w:pPr>
              <w:tabs>
                <w:tab w:val="left" w:pos="10431"/>
              </w:tabs>
              <w:jc w:val="center"/>
              <w:rPr>
                <w:rFonts w:ascii="GHEA Grapalat" w:hAnsi="GHEA Grapalat"/>
                <w:sz w:val="20"/>
                <w:szCs w:val="20"/>
                <w:lang w:val="hy-AM"/>
              </w:rPr>
            </w:pPr>
            <w:r w:rsidRPr="008D380C">
              <w:rPr>
                <w:rFonts w:ascii="GHEA Grapalat" w:hAnsi="GHEA Grapalat"/>
                <w:b/>
                <w:sz w:val="20"/>
                <w:szCs w:val="20"/>
                <w:lang w:val="hy-AM"/>
              </w:rPr>
              <w:t>АМД</w:t>
            </w:r>
          </w:p>
        </w:tc>
      </w:tr>
      <w:tr w:rsidR="008D380C" w:rsidRPr="003B4E4A" w14:paraId="7EC06E21" w14:textId="77777777" w:rsidTr="0045144B">
        <w:trPr>
          <w:trHeight w:val="598"/>
        </w:trPr>
        <w:tc>
          <w:tcPr>
            <w:tcW w:w="5148" w:type="dxa"/>
            <w:shd w:val="clear" w:color="auto" w:fill="auto"/>
          </w:tcPr>
          <w:p w14:paraId="066296C5" w14:textId="04EB26FA" w:rsidR="008D380C" w:rsidRPr="003B4E4A" w:rsidRDefault="008D380C" w:rsidP="008D380C">
            <w:pPr>
              <w:tabs>
                <w:tab w:val="left" w:pos="10431"/>
              </w:tabs>
              <w:rPr>
                <w:rFonts w:ascii="GHEA Grapalat" w:hAnsi="GHEA Grapalat" w:cs="Sylfaen"/>
                <w:sz w:val="20"/>
                <w:szCs w:val="20"/>
                <w:lang w:val="hy-AM"/>
              </w:rPr>
            </w:pPr>
            <w:r w:rsidRPr="00BD2EE8">
              <w:rPr>
                <w:rFonts w:ascii="GHEA Grapalat" w:hAnsi="GHEA Grapalat" w:cs="Sylfaen"/>
                <w:sz w:val="20"/>
                <w:szCs w:val="20"/>
                <w:lang w:val="hy-AM"/>
              </w:rPr>
              <w:t>Жилые, промышленные и общественные участки</w:t>
            </w:r>
          </w:p>
        </w:tc>
        <w:tc>
          <w:tcPr>
            <w:tcW w:w="1147" w:type="dxa"/>
            <w:shd w:val="clear" w:color="auto" w:fill="auto"/>
          </w:tcPr>
          <w:p w14:paraId="0F3EBFAA" w14:textId="6A78DB27" w:rsidR="008D380C" w:rsidRPr="00BD2EE8" w:rsidRDefault="008D380C" w:rsidP="008D380C">
            <w:pPr>
              <w:tabs>
                <w:tab w:val="left" w:pos="10431"/>
              </w:tabs>
              <w:jc w:val="center"/>
              <w:rPr>
                <w:rFonts w:ascii="GHEA Grapalat" w:hAnsi="GHEA Grapalat" w:cs="Sylfaen"/>
                <w:sz w:val="20"/>
                <w:szCs w:val="20"/>
                <w:lang w:val="en-US"/>
              </w:rPr>
            </w:pPr>
            <w:proofErr w:type="spellStart"/>
            <w:r>
              <w:rPr>
                <w:rFonts w:ascii="GHEA Grapalat" w:hAnsi="GHEA Grapalat" w:cs="Sylfaen"/>
                <w:sz w:val="20"/>
                <w:szCs w:val="20"/>
                <w:lang w:val="en-US"/>
              </w:rPr>
              <w:t>Кв</w:t>
            </w:r>
            <w:proofErr w:type="spellEnd"/>
            <w:r>
              <w:rPr>
                <w:rFonts w:ascii="GHEA Grapalat" w:hAnsi="GHEA Grapalat" w:cs="Sylfaen"/>
                <w:sz w:val="20"/>
                <w:szCs w:val="20"/>
                <w:lang w:val="en-US"/>
              </w:rPr>
              <w:t>/м</w:t>
            </w:r>
          </w:p>
        </w:tc>
        <w:tc>
          <w:tcPr>
            <w:tcW w:w="2790" w:type="dxa"/>
            <w:shd w:val="clear" w:color="auto" w:fill="auto"/>
          </w:tcPr>
          <w:p w14:paraId="754B83CB" w14:textId="64B57678" w:rsidR="008D380C" w:rsidRPr="003B4E4A" w:rsidRDefault="008D380C" w:rsidP="008D380C">
            <w:pPr>
              <w:tabs>
                <w:tab w:val="left" w:pos="10431"/>
              </w:tabs>
              <w:jc w:val="center"/>
              <w:rPr>
                <w:rFonts w:ascii="GHEA Grapalat" w:hAnsi="GHEA Grapalat"/>
                <w:sz w:val="20"/>
                <w:szCs w:val="20"/>
                <w:lang w:val="hy-AM"/>
              </w:rPr>
            </w:pPr>
            <w:r w:rsidRPr="003B4E4A">
              <w:rPr>
                <w:rFonts w:ascii="GHEA Grapalat" w:hAnsi="GHEA Grapalat"/>
                <w:sz w:val="20"/>
                <w:szCs w:val="20"/>
                <w:lang w:val="hy-AM"/>
              </w:rPr>
              <w:t>1</w:t>
            </w:r>
            <w:r w:rsidRPr="003B4E4A">
              <w:rPr>
                <w:rFonts w:ascii="GHEA Grapalat" w:hAnsi="GHEA Grapalat"/>
                <w:sz w:val="20"/>
                <w:szCs w:val="20"/>
              </w:rPr>
              <w:t>-</w:t>
            </w:r>
            <w:r w:rsidRPr="003B4E4A">
              <w:rPr>
                <w:rFonts w:ascii="GHEA Grapalat" w:hAnsi="GHEA Grapalat"/>
                <w:sz w:val="20"/>
                <w:szCs w:val="20"/>
                <w:lang w:val="hy-AM"/>
              </w:rPr>
              <w:t>1000</w:t>
            </w:r>
            <w:r w:rsidRPr="003B4E4A">
              <w:rPr>
                <w:rFonts w:ascii="GHEA Grapalat" w:hAnsi="GHEA Grapalat"/>
                <w:sz w:val="20"/>
                <w:szCs w:val="20"/>
              </w:rPr>
              <w:t xml:space="preserve"> </w:t>
            </w:r>
            <w:r w:rsidRPr="00F529EB">
              <w:rPr>
                <w:rFonts w:ascii="GHEA Grapalat" w:hAnsi="GHEA Grapalat"/>
                <w:sz w:val="20"/>
                <w:szCs w:val="20"/>
                <w:lang w:val="hy-AM"/>
              </w:rPr>
              <w:t>включено</w:t>
            </w:r>
          </w:p>
        </w:tc>
        <w:tc>
          <w:tcPr>
            <w:tcW w:w="1620" w:type="dxa"/>
            <w:shd w:val="clear" w:color="auto" w:fill="auto"/>
          </w:tcPr>
          <w:p w14:paraId="6D0BF4EF" w14:textId="6679DF4F" w:rsidR="008D380C" w:rsidRPr="003B4E4A" w:rsidRDefault="008D380C" w:rsidP="00BC25DA">
            <w:pPr>
              <w:tabs>
                <w:tab w:val="left" w:pos="10431"/>
              </w:tabs>
              <w:jc w:val="center"/>
              <w:rPr>
                <w:rFonts w:ascii="GHEA Grapalat" w:hAnsi="GHEA Grapalat"/>
                <w:sz w:val="20"/>
                <w:szCs w:val="20"/>
                <w:lang w:val="hy-AM"/>
              </w:rPr>
            </w:pPr>
            <w:r>
              <w:rPr>
                <w:rFonts w:ascii="GHEA Grapalat" w:hAnsi="GHEA Grapalat"/>
                <w:sz w:val="20"/>
                <w:szCs w:val="20"/>
                <w:lang w:val="hy-AM"/>
              </w:rPr>
              <w:t>1</w:t>
            </w:r>
            <w:r w:rsidR="00BC25DA">
              <w:rPr>
                <w:rFonts w:ascii="GHEA Grapalat" w:hAnsi="GHEA Grapalat"/>
                <w:sz w:val="20"/>
                <w:szCs w:val="20"/>
              </w:rPr>
              <w:t>6</w:t>
            </w:r>
            <w:r w:rsidRPr="003B4E4A">
              <w:rPr>
                <w:rFonts w:ascii="GHEA Grapalat" w:hAnsi="GHEA Grapalat"/>
                <w:sz w:val="20"/>
                <w:szCs w:val="20"/>
                <w:lang w:val="hy-AM"/>
              </w:rPr>
              <w:t xml:space="preserve"> 000</w:t>
            </w:r>
          </w:p>
        </w:tc>
      </w:tr>
      <w:tr w:rsidR="008D380C" w:rsidRPr="003B4E4A" w14:paraId="62688CAA" w14:textId="77777777" w:rsidTr="0045144B">
        <w:trPr>
          <w:trHeight w:val="526"/>
        </w:trPr>
        <w:tc>
          <w:tcPr>
            <w:tcW w:w="5148" w:type="dxa"/>
            <w:shd w:val="clear" w:color="auto" w:fill="auto"/>
          </w:tcPr>
          <w:p w14:paraId="374DEB30" w14:textId="22AD3885" w:rsidR="008D380C" w:rsidRPr="003B4E4A" w:rsidRDefault="008D380C" w:rsidP="008D380C">
            <w:pPr>
              <w:tabs>
                <w:tab w:val="left" w:pos="10431"/>
              </w:tabs>
              <w:rPr>
                <w:rFonts w:ascii="GHEA Grapalat" w:hAnsi="GHEA Grapalat"/>
                <w:sz w:val="20"/>
                <w:szCs w:val="20"/>
              </w:rPr>
            </w:pPr>
            <w:r w:rsidRPr="00BD2EE8">
              <w:rPr>
                <w:rFonts w:ascii="GHEA Grapalat" w:hAnsi="GHEA Grapalat" w:cs="Sylfaen"/>
                <w:sz w:val="20"/>
                <w:szCs w:val="20"/>
              </w:rPr>
              <w:t>Жилые, промышленные и общественные участки</w:t>
            </w:r>
          </w:p>
        </w:tc>
        <w:tc>
          <w:tcPr>
            <w:tcW w:w="1147" w:type="dxa"/>
            <w:shd w:val="clear" w:color="auto" w:fill="auto"/>
          </w:tcPr>
          <w:p w14:paraId="43446C60" w14:textId="2986A7D7" w:rsidR="008D380C" w:rsidRPr="003B4E4A" w:rsidRDefault="008D380C" w:rsidP="008D380C">
            <w:pPr>
              <w:tabs>
                <w:tab w:val="left" w:pos="10431"/>
              </w:tabs>
              <w:jc w:val="center"/>
              <w:rPr>
                <w:rFonts w:ascii="GHEA Grapalat" w:hAnsi="GHEA Grapalat"/>
                <w:sz w:val="20"/>
                <w:szCs w:val="20"/>
                <w:lang w:val="hy-AM"/>
              </w:rPr>
            </w:pPr>
            <w:proofErr w:type="spellStart"/>
            <w:r>
              <w:rPr>
                <w:rFonts w:ascii="GHEA Grapalat" w:hAnsi="GHEA Grapalat" w:cs="Sylfaen"/>
                <w:sz w:val="20"/>
                <w:szCs w:val="20"/>
                <w:lang w:val="en-US"/>
              </w:rPr>
              <w:t>Кв</w:t>
            </w:r>
            <w:proofErr w:type="spellEnd"/>
            <w:r>
              <w:rPr>
                <w:rFonts w:ascii="GHEA Grapalat" w:hAnsi="GHEA Grapalat" w:cs="Sylfaen"/>
                <w:sz w:val="20"/>
                <w:szCs w:val="20"/>
                <w:lang w:val="en-US"/>
              </w:rPr>
              <w:t>/м</w:t>
            </w:r>
          </w:p>
        </w:tc>
        <w:tc>
          <w:tcPr>
            <w:tcW w:w="2790" w:type="dxa"/>
            <w:shd w:val="clear" w:color="auto" w:fill="auto"/>
          </w:tcPr>
          <w:p w14:paraId="32FE73D8" w14:textId="140E6F49" w:rsidR="008D380C" w:rsidRPr="003B4E4A" w:rsidRDefault="008D380C" w:rsidP="008D380C">
            <w:pPr>
              <w:tabs>
                <w:tab w:val="left" w:pos="10431"/>
              </w:tabs>
              <w:jc w:val="center"/>
              <w:rPr>
                <w:rFonts w:ascii="GHEA Grapalat" w:hAnsi="GHEA Grapalat"/>
                <w:sz w:val="20"/>
                <w:szCs w:val="20"/>
                <w:lang w:val="hy-AM"/>
              </w:rPr>
            </w:pPr>
            <w:r w:rsidRPr="003B4E4A">
              <w:rPr>
                <w:rFonts w:ascii="GHEA Grapalat" w:hAnsi="GHEA Grapalat"/>
                <w:sz w:val="20"/>
                <w:szCs w:val="20"/>
                <w:lang w:val="hy-AM"/>
              </w:rPr>
              <w:t>1000</w:t>
            </w:r>
            <w:r w:rsidRPr="003B4E4A">
              <w:rPr>
                <w:rFonts w:ascii="GHEA Grapalat" w:hAnsi="GHEA Grapalat"/>
                <w:sz w:val="20"/>
                <w:szCs w:val="20"/>
              </w:rPr>
              <w:t>-</w:t>
            </w:r>
            <w:r w:rsidRPr="003B4E4A">
              <w:rPr>
                <w:rFonts w:ascii="GHEA Grapalat" w:hAnsi="GHEA Grapalat"/>
                <w:sz w:val="20"/>
                <w:szCs w:val="20"/>
                <w:lang w:val="hy-AM"/>
              </w:rPr>
              <w:t>10000</w:t>
            </w:r>
            <w:r w:rsidRPr="003B4E4A">
              <w:rPr>
                <w:rFonts w:ascii="GHEA Grapalat" w:hAnsi="GHEA Grapalat"/>
                <w:sz w:val="20"/>
                <w:szCs w:val="20"/>
              </w:rPr>
              <w:t xml:space="preserve"> </w:t>
            </w:r>
            <w:r w:rsidRPr="00F529EB">
              <w:rPr>
                <w:rFonts w:ascii="GHEA Grapalat" w:hAnsi="GHEA Grapalat"/>
                <w:sz w:val="20"/>
                <w:szCs w:val="20"/>
                <w:lang w:val="hy-AM"/>
              </w:rPr>
              <w:t>включено</w:t>
            </w:r>
          </w:p>
        </w:tc>
        <w:tc>
          <w:tcPr>
            <w:tcW w:w="1620" w:type="dxa"/>
            <w:shd w:val="clear" w:color="auto" w:fill="auto"/>
          </w:tcPr>
          <w:p w14:paraId="66AEFE8E" w14:textId="064DE8C4" w:rsidR="008D380C" w:rsidRPr="003B4E4A" w:rsidRDefault="00BC25DA" w:rsidP="00BC25DA">
            <w:pPr>
              <w:tabs>
                <w:tab w:val="left" w:pos="10431"/>
              </w:tabs>
              <w:jc w:val="center"/>
              <w:rPr>
                <w:rFonts w:ascii="GHEA Grapalat" w:hAnsi="GHEA Grapalat"/>
                <w:sz w:val="20"/>
                <w:szCs w:val="20"/>
                <w:lang w:val="hy-AM"/>
              </w:rPr>
            </w:pPr>
            <w:r>
              <w:rPr>
                <w:rFonts w:ascii="GHEA Grapalat" w:hAnsi="GHEA Grapalat"/>
                <w:sz w:val="20"/>
                <w:szCs w:val="20"/>
              </w:rPr>
              <w:t>18</w:t>
            </w:r>
            <w:r w:rsidR="008D380C" w:rsidRPr="003B4E4A">
              <w:rPr>
                <w:rFonts w:ascii="GHEA Grapalat" w:hAnsi="GHEA Grapalat"/>
                <w:sz w:val="20"/>
                <w:szCs w:val="20"/>
                <w:lang w:val="hy-AM"/>
              </w:rPr>
              <w:t xml:space="preserve"> 000</w:t>
            </w:r>
          </w:p>
        </w:tc>
      </w:tr>
      <w:tr w:rsidR="008D380C" w:rsidRPr="003B4E4A" w14:paraId="2B95A56B" w14:textId="77777777" w:rsidTr="0045144B">
        <w:trPr>
          <w:trHeight w:val="650"/>
        </w:trPr>
        <w:tc>
          <w:tcPr>
            <w:tcW w:w="5148" w:type="dxa"/>
            <w:shd w:val="clear" w:color="auto" w:fill="auto"/>
          </w:tcPr>
          <w:p w14:paraId="5FE931FE" w14:textId="233C8EC8" w:rsidR="008D380C" w:rsidRPr="003B4E4A" w:rsidRDefault="008D380C" w:rsidP="008D380C">
            <w:pPr>
              <w:tabs>
                <w:tab w:val="left" w:pos="10431"/>
              </w:tabs>
              <w:rPr>
                <w:rFonts w:ascii="GHEA Grapalat" w:hAnsi="GHEA Grapalat"/>
                <w:sz w:val="20"/>
                <w:szCs w:val="20"/>
              </w:rPr>
            </w:pPr>
            <w:r w:rsidRPr="00BD2EE8">
              <w:rPr>
                <w:rFonts w:ascii="GHEA Grapalat" w:hAnsi="GHEA Grapalat" w:cs="Sylfaen"/>
                <w:sz w:val="20"/>
                <w:szCs w:val="20"/>
              </w:rPr>
              <w:t>Жилые, промышленные и общественные участки</w:t>
            </w:r>
          </w:p>
        </w:tc>
        <w:tc>
          <w:tcPr>
            <w:tcW w:w="1147" w:type="dxa"/>
            <w:shd w:val="clear" w:color="auto" w:fill="auto"/>
          </w:tcPr>
          <w:p w14:paraId="102FCE1E" w14:textId="6CAD2323" w:rsidR="008D380C" w:rsidRPr="003B4E4A" w:rsidRDefault="008D380C" w:rsidP="008D380C">
            <w:pPr>
              <w:tabs>
                <w:tab w:val="left" w:pos="10431"/>
              </w:tabs>
              <w:jc w:val="center"/>
              <w:rPr>
                <w:rFonts w:ascii="GHEA Grapalat" w:hAnsi="GHEA Grapalat"/>
                <w:sz w:val="20"/>
                <w:szCs w:val="20"/>
              </w:rPr>
            </w:pPr>
            <w:r w:rsidRPr="00BD2EE8">
              <w:rPr>
                <w:rFonts w:ascii="GHEA Grapalat" w:hAnsi="GHEA Grapalat" w:cs="Sylfaen"/>
                <w:sz w:val="20"/>
                <w:szCs w:val="20"/>
              </w:rPr>
              <w:t>га</w:t>
            </w:r>
          </w:p>
        </w:tc>
        <w:tc>
          <w:tcPr>
            <w:tcW w:w="2790" w:type="dxa"/>
            <w:shd w:val="clear" w:color="auto" w:fill="auto"/>
          </w:tcPr>
          <w:p w14:paraId="15031D82" w14:textId="2C6FDB55" w:rsidR="008D380C" w:rsidRPr="003B4E4A" w:rsidRDefault="008D380C" w:rsidP="008D380C">
            <w:pPr>
              <w:jc w:val="center"/>
              <w:rPr>
                <w:rFonts w:ascii="GHEA Grapalat" w:hAnsi="GHEA Grapalat"/>
                <w:sz w:val="20"/>
                <w:szCs w:val="20"/>
              </w:rPr>
            </w:pPr>
            <w:r w:rsidRPr="003B4E4A">
              <w:rPr>
                <w:rFonts w:ascii="GHEA Grapalat" w:hAnsi="GHEA Grapalat"/>
                <w:sz w:val="20"/>
                <w:szCs w:val="20"/>
              </w:rPr>
              <w:t xml:space="preserve">1 -5 </w:t>
            </w:r>
            <w:r w:rsidRPr="00BD2EE8">
              <w:rPr>
                <w:rFonts w:ascii="GHEA Grapalat" w:hAnsi="GHEA Grapalat" w:cs="Sylfaen"/>
                <w:sz w:val="20"/>
                <w:szCs w:val="20"/>
              </w:rPr>
              <w:t>га</w:t>
            </w:r>
            <w:r>
              <w:rPr>
                <w:rFonts w:ascii="GHEA Grapalat" w:hAnsi="GHEA Grapalat" w:cs="Sylfaen"/>
                <w:sz w:val="20"/>
                <w:szCs w:val="20"/>
                <w:lang w:val="en-US"/>
              </w:rPr>
              <w:t xml:space="preserve"> </w:t>
            </w:r>
            <w:r w:rsidRPr="003B4E4A">
              <w:rPr>
                <w:rFonts w:ascii="GHEA Grapalat" w:hAnsi="GHEA Grapalat"/>
                <w:sz w:val="20"/>
                <w:szCs w:val="20"/>
              </w:rPr>
              <w:t xml:space="preserve"> </w:t>
            </w:r>
            <w:r w:rsidRPr="00F529EB">
              <w:rPr>
                <w:rFonts w:ascii="GHEA Grapalat" w:hAnsi="GHEA Grapalat"/>
                <w:sz w:val="20"/>
                <w:szCs w:val="20"/>
              </w:rPr>
              <w:t>включено</w:t>
            </w:r>
          </w:p>
        </w:tc>
        <w:tc>
          <w:tcPr>
            <w:tcW w:w="1620" w:type="dxa"/>
            <w:shd w:val="clear" w:color="auto" w:fill="auto"/>
          </w:tcPr>
          <w:p w14:paraId="338FB814" w14:textId="482F8FA4" w:rsidR="008D380C" w:rsidRPr="003B4E4A" w:rsidRDefault="00BC25DA" w:rsidP="00BC25DA">
            <w:pPr>
              <w:jc w:val="center"/>
              <w:rPr>
                <w:rFonts w:ascii="GHEA Grapalat" w:hAnsi="GHEA Grapalat"/>
                <w:sz w:val="20"/>
                <w:szCs w:val="20"/>
                <w:lang w:val="hy-AM"/>
              </w:rPr>
            </w:pPr>
            <w:r>
              <w:rPr>
                <w:rFonts w:ascii="GHEA Grapalat" w:hAnsi="GHEA Grapalat"/>
                <w:sz w:val="20"/>
                <w:szCs w:val="20"/>
              </w:rPr>
              <w:t>4</w:t>
            </w:r>
            <w:r w:rsidR="008D380C" w:rsidRPr="003B4E4A">
              <w:rPr>
                <w:rFonts w:ascii="GHEA Grapalat" w:hAnsi="GHEA Grapalat"/>
                <w:sz w:val="20"/>
                <w:szCs w:val="20"/>
                <w:lang w:val="hy-AM"/>
              </w:rPr>
              <w:t>0 000</w:t>
            </w:r>
          </w:p>
        </w:tc>
      </w:tr>
      <w:tr w:rsidR="008D380C" w:rsidRPr="003B4E4A" w14:paraId="4209F999" w14:textId="77777777" w:rsidTr="0045144B">
        <w:trPr>
          <w:trHeight w:val="560"/>
        </w:trPr>
        <w:tc>
          <w:tcPr>
            <w:tcW w:w="5148" w:type="dxa"/>
            <w:shd w:val="clear" w:color="auto" w:fill="auto"/>
          </w:tcPr>
          <w:p w14:paraId="26F7BEA8" w14:textId="441DBA47" w:rsidR="008D380C" w:rsidRPr="003B4E4A" w:rsidRDefault="008D380C" w:rsidP="008D380C">
            <w:pPr>
              <w:tabs>
                <w:tab w:val="left" w:pos="10431"/>
              </w:tabs>
              <w:rPr>
                <w:rFonts w:ascii="GHEA Grapalat" w:hAnsi="GHEA Grapalat" w:cs="Sylfaen"/>
                <w:sz w:val="20"/>
                <w:szCs w:val="20"/>
              </w:rPr>
            </w:pPr>
            <w:r w:rsidRPr="00BD2EE8">
              <w:rPr>
                <w:rFonts w:ascii="GHEA Grapalat" w:hAnsi="GHEA Grapalat" w:cs="Sylfaen"/>
                <w:sz w:val="20"/>
                <w:szCs w:val="20"/>
              </w:rPr>
              <w:t>Жилые, промышленные и общественные участки</w:t>
            </w:r>
          </w:p>
        </w:tc>
        <w:tc>
          <w:tcPr>
            <w:tcW w:w="1147" w:type="dxa"/>
            <w:shd w:val="clear" w:color="auto" w:fill="auto"/>
          </w:tcPr>
          <w:p w14:paraId="095A0322" w14:textId="7B419A5C" w:rsidR="008D380C" w:rsidRPr="003B4E4A" w:rsidRDefault="008D380C" w:rsidP="008D380C">
            <w:pPr>
              <w:tabs>
                <w:tab w:val="left" w:pos="10431"/>
              </w:tabs>
              <w:jc w:val="center"/>
              <w:rPr>
                <w:rFonts w:ascii="GHEA Grapalat" w:hAnsi="GHEA Grapalat" w:cs="Sylfaen"/>
                <w:sz w:val="20"/>
                <w:szCs w:val="20"/>
              </w:rPr>
            </w:pPr>
            <w:r w:rsidRPr="00BD2EE8">
              <w:rPr>
                <w:rFonts w:ascii="GHEA Grapalat" w:hAnsi="GHEA Grapalat" w:cs="Sylfaen"/>
                <w:sz w:val="20"/>
                <w:szCs w:val="20"/>
              </w:rPr>
              <w:t>га</w:t>
            </w:r>
          </w:p>
        </w:tc>
        <w:tc>
          <w:tcPr>
            <w:tcW w:w="2790" w:type="dxa"/>
            <w:shd w:val="clear" w:color="auto" w:fill="auto"/>
          </w:tcPr>
          <w:p w14:paraId="5D36E97F" w14:textId="5BBD508C" w:rsidR="008D380C" w:rsidRPr="003B4E4A" w:rsidRDefault="008D380C" w:rsidP="008D380C">
            <w:pPr>
              <w:tabs>
                <w:tab w:val="left" w:pos="10431"/>
              </w:tabs>
              <w:jc w:val="center"/>
              <w:rPr>
                <w:rFonts w:ascii="GHEA Grapalat" w:hAnsi="GHEA Grapalat"/>
                <w:sz w:val="20"/>
                <w:szCs w:val="20"/>
                <w:lang w:val="hy-AM"/>
              </w:rPr>
            </w:pPr>
            <w:r w:rsidRPr="00F529EB">
              <w:rPr>
                <w:rFonts w:ascii="GHEA Grapalat" w:hAnsi="GHEA Grapalat"/>
                <w:sz w:val="20"/>
                <w:szCs w:val="20"/>
              </w:rPr>
              <w:t>5 га и более</w:t>
            </w:r>
          </w:p>
        </w:tc>
        <w:tc>
          <w:tcPr>
            <w:tcW w:w="1620" w:type="dxa"/>
            <w:shd w:val="clear" w:color="auto" w:fill="auto"/>
          </w:tcPr>
          <w:p w14:paraId="1EA8852E" w14:textId="00AB3C19" w:rsidR="008D380C" w:rsidRPr="003B4E4A" w:rsidRDefault="00BC25DA" w:rsidP="00BC25DA">
            <w:pPr>
              <w:tabs>
                <w:tab w:val="left" w:pos="10431"/>
              </w:tabs>
              <w:jc w:val="center"/>
              <w:rPr>
                <w:rFonts w:ascii="GHEA Grapalat" w:hAnsi="GHEA Grapalat"/>
                <w:sz w:val="20"/>
                <w:szCs w:val="20"/>
                <w:lang w:val="hy-AM"/>
              </w:rPr>
            </w:pPr>
            <w:r>
              <w:rPr>
                <w:rFonts w:ascii="GHEA Grapalat" w:hAnsi="GHEA Grapalat"/>
                <w:sz w:val="20"/>
                <w:szCs w:val="20"/>
              </w:rPr>
              <w:t>5</w:t>
            </w:r>
            <w:r w:rsidR="008D380C" w:rsidRPr="003B4E4A">
              <w:rPr>
                <w:rFonts w:ascii="GHEA Grapalat" w:hAnsi="GHEA Grapalat"/>
                <w:sz w:val="20"/>
                <w:szCs w:val="20"/>
                <w:lang w:val="hy-AM"/>
              </w:rPr>
              <w:t>0 000</w:t>
            </w:r>
          </w:p>
        </w:tc>
      </w:tr>
      <w:tr w:rsidR="008D380C" w:rsidRPr="003B4E4A" w14:paraId="65E352F3" w14:textId="77777777" w:rsidTr="0045144B">
        <w:trPr>
          <w:trHeight w:val="346"/>
        </w:trPr>
        <w:tc>
          <w:tcPr>
            <w:tcW w:w="5148" w:type="dxa"/>
            <w:shd w:val="clear" w:color="auto" w:fill="auto"/>
          </w:tcPr>
          <w:p w14:paraId="13B92BCA" w14:textId="48F98938" w:rsidR="008D380C" w:rsidRPr="003B4E4A" w:rsidRDefault="008D380C" w:rsidP="008D380C">
            <w:pPr>
              <w:tabs>
                <w:tab w:val="left" w:pos="10431"/>
              </w:tabs>
              <w:rPr>
                <w:rFonts w:ascii="GHEA Grapalat" w:hAnsi="GHEA Grapalat"/>
                <w:sz w:val="20"/>
                <w:szCs w:val="20"/>
              </w:rPr>
            </w:pPr>
            <w:r w:rsidRPr="00BD2EE8">
              <w:rPr>
                <w:rFonts w:ascii="GHEA Grapalat" w:hAnsi="GHEA Grapalat" w:cs="Sylfaen"/>
                <w:sz w:val="20"/>
                <w:szCs w:val="20"/>
                <w:lang w:val="hy-AM"/>
              </w:rPr>
              <w:t>сельскохозяйственные участки</w:t>
            </w:r>
          </w:p>
        </w:tc>
        <w:tc>
          <w:tcPr>
            <w:tcW w:w="1147" w:type="dxa"/>
            <w:shd w:val="clear" w:color="auto" w:fill="auto"/>
          </w:tcPr>
          <w:p w14:paraId="41D1A99E" w14:textId="587901C2" w:rsidR="008D380C" w:rsidRPr="003B4E4A" w:rsidRDefault="008D380C" w:rsidP="008D380C">
            <w:pPr>
              <w:tabs>
                <w:tab w:val="left" w:pos="10431"/>
              </w:tabs>
              <w:jc w:val="center"/>
              <w:rPr>
                <w:rFonts w:ascii="GHEA Grapalat" w:hAnsi="GHEA Grapalat"/>
                <w:sz w:val="20"/>
                <w:szCs w:val="20"/>
              </w:rPr>
            </w:pPr>
            <w:proofErr w:type="spellStart"/>
            <w:r>
              <w:rPr>
                <w:rFonts w:ascii="GHEA Grapalat" w:hAnsi="GHEA Grapalat" w:cs="Sylfaen"/>
                <w:sz w:val="20"/>
                <w:szCs w:val="20"/>
                <w:lang w:val="en-US"/>
              </w:rPr>
              <w:t>Кв</w:t>
            </w:r>
            <w:proofErr w:type="spellEnd"/>
            <w:r>
              <w:rPr>
                <w:rFonts w:ascii="GHEA Grapalat" w:hAnsi="GHEA Grapalat" w:cs="Sylfaen"/>
                <w:sz w:val="20"/>
                <w:szCs w:val="20"/>
                <w:lang w:val="en-US"/>
              </w:rPr>
              <w:t>/м</w:t>
            </w:r>
          </w:p>
        </w:tc>
        <w:tc>
          <w:tcPr>
            <w:tcW w:w="2790" w:type="dxa"/>
            <w:shd w:val="clear" w:color="auto" w:fill="auto"/>
          </w:tcPr>
          <w:p w14:paraId="2364E5F2" w14:textId="07098DD9" w:rsidR="008D380C" w:rsidRPr="003B4E4A" w:rsidRDefault="008D380C" w:rsidP="008D380C">
            <w:pPr>
              <w:tabs>
                <w:tab w:val="left" w:pos="10431"/>
              </w:tabs>
              <w:jc w:val="center"/>
              <w:rPr>
                <w:rFonts w:ascii="GHEA Grapalat" w:hAnsi="GHEA Grapalat"/>
                <w:sz w:val="20"/>
                <w:szCs w:val="20"/>
              </w:rPr>
            </w:pPr>
            <w:r w:rsidRPr="003B4E4A">
              <w:rPr>
                <w:rFonts w:ascii="GHEA Grapalat" w:hAnsi="GHEA Grapalat"/>
                <w:sz w:val="20"/>
                <w:szCs w:val="20"/>
                <w:lang w:val="hy-AM"/>
              </w:rPr>
              <w:t>1</w:t>
            </w:r>
            <w:r w:rsidRPr="003B4E4A">
              <w:rPr>
                <w:rFonts w:ascii="GHEA Grapalat" w:hAnsi="GHEA Grapalat"/>
                <w:sz w:val="20"/>
                <w:szCs w:val="20"/>
              </w:rPr>
              <w:t>-</w:t>
            </w:r>
            <w:r w:rsidRPr="003B4E4A">
              <w:rPr>
                <w:rFonts w:ascii="GHEA Grapalat" w:hAnsi="GHEA Grapalat"/>
                <w:sz w:val="20"/>
                <w:szCs w:val="20"/>
                <w:lang w:val="hy-AM"/>
              </w:rPr>
              <w:t>1000</w:t>
            </w:r>
            <w:r w:rsidRPr="003B4E4A">
              <w:rPr>
                <w:rFonts w:ascii="GHEA Grapalat" w:hAnsi="GHEA Grapalat"/>
                <w:sz w:val="20"/>
                <w:szCs w:val="20"/>
              </w:rPr>
              <w:t xml:space="preserve"> </w:t>
            </w:r>
            <w:r w:rsidRPr="00F529EB">
              <w:rPr>
                <w:rFonts w:ascii="GHEA Grapalat" w:hAnsi="GHEA Grapalat"/>
                <w:sz w:val="20"/>
                <w:szCs w:val="20"/>
                <w:lang w:val="hy-AM"/>
              </w:rPr>
              <w:t>включено</w:t>
            </w:r>
          </w:p>
        </w:tc>
        <w:tc>
          <w:tcPr>
            <w:tcW w:w="1620" w:type="dxa"/>
            <w:shd w:val="clear" w:color="auto" w:fill="auto"/>
          </w:tcPr>
          <w:p w14:paraId="70D63CB1" w14:textId="185DF343" w:rsidR="008D380C" w:rsidRPr="003B4E4A" w:rsidRDefault="008D380C" w:rsidP="00BC25DA">
            <w:pPr>
              <w:tabs>
                <w:tab w:val="left" w:pos="10431"/>
              </w:tabs>
              <w:jc w:val="center"/>
              <w:rPr>
                <w:rFonts w:ascii="GHEA Grapalat" w:hAnsi="GHEA Grapalat"/>
                <w:sz w:val="20"/>
                <w:szCs w:val="20"/>
                <w:lang w:val="hy-AM"/>
              </w:rPr>
            </w:pPr>
            <w:r>
              <w:rPr>
                <w:rFonts w:ascii="GHEA Grapalat" w:hAnsi="GHEA Grapalat"/>
                <w:sz w:val="20"/>
                <w:szCs w:val="20"/>
                <w:lang w:val="hy-AM"/>
              </w:rPr>
              <w:t>1</w:t>
            </w:r>
            <w:r w:rsidR="00BC25DA">
              <w:rPr>
                <w:rFonts w:ascii="GHEA Grapalat" w:hAnsi="GHEA Grapalat"/>
                <w:sz w:val="20"/>
                <w:szCs w:val="20"/>
              </w:rPr>
              <w:t>6</w:t>
            </w:r>
            <w:r w:rsidRPr="003B4E4A">
              <w:rPr>
                <w:rFonts w:ascii="GHEA Grapalat" w:hAnsi="GHEA Grapalat"/>
                <w:sz w:val="20"/>
                <w:szCs w:val="20"/>
                <w:lang w:val="hy-AM"/>
              </w:rPr>
              <w:t xml:space="preserve"> 000</w:t>
            </w:r>
          </w:p>
        </w:tc>
      </w:tr>
      <w:tr w:rsidR="008D380C" w:rsidRPr="003B4E4A" w14:paraId="2F1A7B64" w14:textId="77777777" w:rsidTr="0045144B">
        <w:trPr>
          <w:trHeight w:val="516"/>
        </w:trPr>
        <w:tc>
          <w:tcPr>
            <w:tcW w:w="5148" w:type="dxa"/>
            <w:shd w:val="clear" w:color="auto" w:fill="auto"/>
          </w:tcPr>
          <w:p w14:paraId="5CF22FD5" w14:textId="4B665206" w:rsidR="008D380C" w:rsidRPr="003B4E4A" w:rsidRDefault="008D380C" w:rsidP="008D380C">
            <w:pPr>
              <w:tabs>
                <w:tab w:val="left" w:pos="10431"/>
              </w:tabs>
              <w:rPr>
                <w:rFonts w:ascii="GHEA Grapalat" w:hAnsi="GHEA Grapalat"/>
                <w:sz w:val="20"/>
                <w:szCs w:val="20"/>
              </w:rPr>
            </w:pPr>
            <w:r w:rsidRPr="00BD2EE8">
              <w:rPr>
                <w:rFonts w:ascii="GHEA Grapalat" w:hAnsi="GHEA Grapalat" w:cs="Sylfaen"/>
                <w:sz w:val="20"/>
                <w:szCs w:val="20"/>
              </w:rPr>
              <w:t>сельскохозяйственные участки</w:t>
            </w:r>
          </w:p>
        </w:tc>
        <w:tc>
          <w:tcPr>
            <w:tcW w:w="1147" w:type="dxa"/>
            <w:shd w:val="clear" w:color="auto" w:fill="auto"/>
            <w:vAlign w:val="center"/>
          </w:tcPr>
          <w:p w14:paraId="5221EC5F" w14:textId="6220221C" w:rsidR="008D380C" w:rsidRPr="003B4E4A" w:rsidRDefault="008D380C" w:rsidP="008D380C">
            <w:pPr>
              <w:tabs>
                <w:tab w:val="left" w:pos="10431"/>
              </w:tabs>
              <w:jc w:val="center"/>
              <w:rPr>
                <w:rFonts w:ascii="GHEA Grapalat" w:hAnsi="GHEA Grapalat"/>
                <w:sz w:val="20"/>
                <w:szCs w:val="20"/>
                <w:lang w:val="hy-AM"/>
              </w:rPr>
            </w:pPr>
            <w:proofErr w:type="spellStart"/>
            <w:r>
              <w:rPr>
                <w:rFonts w:ascii="GHEA Grapalat" w:hAnsi="GHEA Grapalat" w:cs="Sylfaen"/>
                <w:sz w:val="20"/>
                <w:szCs w:val="20"/>
                <w:lang w:val="en-US"/>
              </w:rPr>
              <w:t>Кв</w:t>
            </w:r>
            <w:proofErr w:type="spellEnd"/>
            <w:r>
              <w:rPr>
                <w:rFonts w:ascii="GHEA Grapalat" w:hAnsi="GHEA Grapalat" w:cs="Sylfaen"/>
                <w:sz w:val="20"/>
                <w:szCs w:val="20"/>
                <w:lang w:val="en-US"/>
              </w:rPr>
              <w:t>/м</w:t>
            </w:r>
          </w:p>
        </w:tc>
        <w:tc>
          <w:tcPr>
            <w:tcW w:w="2790" w:type="dxa"/>
            <w:shd w:val="clear" w:color="auto" w:fill="auto"/>
            <w:vAlign w:val="center"/>
          </w:tcPr>
          <w:p w14:paraId="7A75EB39" w14:textId="523C8E12" w:rsidR="008D380C" w:rsidRPr="003B4E4A" w:rsidRDefault="008D380C" w:rsidP="008D380C">
            <w:pPr>
              <w:tabs>
                <w:tab w:val="left" w:pos="10431"/>
              </w:tabs>
              <w:jc w:val="center"/>
              <w:rPr>
                <w:rFonts w:ascii="GHEA Grapalat" w:hAnsi="GHEA Grapalat"/>
                <w:sz w:val="20"/>
                <w:szCs w:val="20"/>
                <w:lang w:val="hy-AM"/>
              </w:rPr>
            </w:pPr>
            <w:r w:rsidRPr="003B4E4A">
              <w:rPr>
                <w:rFonts w:ascii="GHEA Grapalat" w:hAnsi="GHEA Grapalat"/>
                <w:sz w:val="20"/>
                <w:szCs w:val="20"/>
                <w:lang w:val="hy-AM"/>
              </w:rPr>
              <w:t>1000</w:t>
            </w:r>
            <w:r w:rsidRPr="003B4E4A">
              <w:rPr>
                <w:rFonts w:ascii="GHEA Grapalat" w:hAnsi="GHEA Grapalat"/>
                <w:sz w:val="20"/>
                <w:szCs w:val="20"/>
              </w:rPr>
              <w:t>-</w:t>
            </w:r>
            <w:r w:rsidRPr="003B4E4A">
              <w:rPr>
                <w:rFonts w:ascii="GHEA Grapalat" w:hAnsi="GHEA Grapalat"/>
                <w:sz w:val="20"/>
                <w:szCs w:val="20"/>
                <w:lang w:val="hy-AM"/>
              </w:rPr>
              <w:t>10000</w:t>
            </w:r>
            <w:r>
              <w:rPr>
                <w:rFonts w:ascii="GHEA Grapalat" w:hAnsi="GHEA Grapalat"/>
                <w:sz w:val="20"/>
                <w:szCs w:val="20"/>
                <w:lang w:val="en-US"/>
              </w:rPr>
              <w:t xml:space="preserve"> </w:t>
            </w:r>
            <w:r w:rsidRPr="00F529EB">
              <w:rPr>
                <w:rFonts w:ascii="GHEA Grapalat" w:hAnsi="GHEA Grapalat"/>
                <w:sz w:val="20"/>
                <w:szCs w:val="20"/>
              </w:rPr>
              <w:t>включено</w:t>
            </w:r>
          </w:p>
        </w:tc>
        <w:tc>
          <w:tcPr>
            <w:tcW w:w="1620" w:type="dxa"/>
            <w:shd w:val="clear" w:color="auto" w:fill="auto"/>
            <w:vAlign w:val="center"/>
          </w:tcPr>
          <w:p w14:paraId="18CDED6F" w14:textId="2AB6EF21" w:rsidR="008D380C" w:rsidRPr="003B4E4A" w:rsidRDefault="00BC25DA" w:rsidP="00BC25DA">
            <w:pPr>
              <w:tabs>
                <w:tab w:val="left" w:pos="10431"/>
              </w:tabs>
              <w:jc w:val="center"/>
              <w:rPr>
                <w:rFonts w:ascii="GHEA Grapalat" w:hAnsi="GHEA Grapalat"/>
                <w:sz w:val="20"/>
                <w:szCs w:val="20"/>
                <w:lang w:val="hy-AM"/>
              </w:rPr>
            </w:pPr>
            <w:r>
              <w:rPr>
                <w:rFonts w:ascii="GHEA Grapalat" w:hAnsi="GHEA Grapalat"/>
                <w:sz w:val="20"/>
                <w:szCs w:val="20"/>
              </w:rPr>
              <w:t>18</w:t>
            </w:r>
            <w:r w:rsidR="008D380C" w:rsidRPr="003B4E4A">
              <w:rPr>
                <w:rFonts w:ascii="GHEA Grapalat" w:hAnsi="GHEA Grapalat"/>
                <w:sz w:val="20"/>
                <w:szCs w:val="20"/>
                <w:lang w:val="hy-AM"/>
              </w:rPr>
              <w:t xml:space="preserve"> 000</w:t>
            </w:r>
          </w:p>
        </w:tc>
      </w:tr>
      <w:tr w:rsidR="008D380C" w:rsidRPr="003B4E4A" w14:paraId="41A4FD13" w14:textId="77777777" w:rsidTr="0045144B">
        <w:trPr>
          <w:trHeight w:val="516"/>
        </w:trPr>
        <w:tc>
          <w:tcPr>
            <w:tcW w:w="5148" w:type="dxa"/>
            <w:shd w:val="clear" w:color="auto" w:fill="auto"/>
          </w:tcPr>
          <w:p w14:paraId="25FC6A6B" w14:textId="52557148" w:rsidR="008D380C" w:rsidRPr="003B4E4A" w:rsidRDefault="008D380C" w:rsidP="008D380C">
            <w:pPr>
              <w:tabs>
                <w:tab w:val="left" w:pos="10431"/>
              </w:tabs>
              <w:rPr>
                <w:rFonts w:ascii="GHEA Grapalat" w:hAnsi="GHEA Grapalat"/>
                <w:sz w:val="20"/>
                <w:szCs w:val="20"/>
              </w:rPr>
            </w:pPr>
            <w:r w:rsidRPr="00BD2EE8">
              <w:rPr>
                <w:rFonts w:ascii="GHEA Grapalat" w:hAnsi="GHEA Grapalat" w:cs="Sylfaen"/>
                <w:sz w:val="20"/>
                <w:szCs w:val="20"/>
              </w:rPr>
              <w:t>сельскохозяйственные участки</w:t>
            </w:r>
          </w:p>
        </w:tc>
        <w:tc>
          <w:tcPr>
            <w:tcW w:w="1147" w:type="dxa"/>
            <w:shd w:val="clear" w:color="auto" w:fill="auto"/>
            <w:vAlign w:val="center"/>
          </w:tcPr>
          <w:p w14:paraId="5F8B6276" w14:textId="0DF2A788" w:rsidR="008D380C" w:rsidRPr="003B4E4A" w:rsidRDefault="008D380C" w:rsidP="008D380C">
            <w:pPr>
              <w:tabs>
                <w:tab w:val="left" w:pos="10431"/>
              </w:tabs>
              <w:jc w:val="center"/>
              <w:rPr>
                <w:rFonts w:ascii="GHEA Grapalat" w:hAnsi="GHEA Grapalat"/>
                <w:sz w:val="20"/>
                <w:szCs w:val="20"/>
                <w:lang w:val="hy-AM"/>
              </w:rPr>
            </w:pPr>
            <w:proofErr w:type="spellStart"/>
            <w:r>
              <w:rPr>
                <w:rFonts w:ascii="GHEA Grapalat" w:hAnsi="GHEA Grapalat" w:cs="Sylfaen"/>
                <w:sz w:val="20"/>
                <w:szCs w:val="20"/>
                <w:lang w:val="en-US"/>
              </w:rPr>
              <w:t>Кв</w:t>
            </w:r>
            <w:proofErr w:type="spellEnd"/>
            <w:r>
              <w:rPr>
                <w:rFonts w:ascii="GHEA Grapalat" w:hAnsi="GHEA Grapalat" w:cs="Sylfaen"/>
                <w:sz w:val="20"/>
                <w:szCs w:val="20"/>
                <w:lang w:val="en-US"/>
              </w:rPr>
              <w:t>/м</w:t>
            </w:r>
          </w:p>
        </w:tc>
        <w:tc>
          <w:tcPr>
            <w:tcW w:w="2790" w:type="dxa"/>
            <w:shd w:val="clear" w:color="auto" w:fill="auto"/>
            <w:vAlign w:val="center"/>
          </w:tcPr>
          <w:p w14:paraId="014D2FAC" w14:textId="31C540E8" w:rsidR="008D380C" w:rsidRPr="003B4E4A" w:rsidRDefault="008D380C" w:rsidP="008D380C">
            <w:pPr>
              <w:tabs>
                <w:tab w:val="left" w:pos="10431"/>
              </w:tabs>
              <w:jc w:val="center"/>
              <w:rPr>
                <w:rFonts w:ascii="GHEA Grapalat" w:hAnsi="GHEA Grapalat"/>
                <w:sz w:val="20"/>
                <w:szCs w:val="20"/>
                <w:lang w:val="hy-AM"/>
              </w:rPr>
            </w:pPr>
            <w:r w:rsidRPr="003B4E4A">
              <w:rPr>
                <w:rFonts w:ascii="GHEA Grapalat" w:hAnsi="GHEA Grapalat"/>
                <w:sz w:val="20"/>
                <w:szCs w:val="20"/>
                <w:lang w:val="hy-AM"/>
              </w:rPr>
              <w:t>10</w:t>
            </w:r>
            <w:r w:rsidRPr="003B4E4A">
              <w:rPr>
                <w:rFonts w:ascii="GHEA Grapalat" w:hAnsi="GHEA Grapalat"/>
                <w:sz w:val="20"/>
                <w:szCs w:val="20"/>
              </w:rPr>
              <w:t>0</w:t>
            </w:r>
            <w:r w:rsidRPr="003B4E4A">
              <w:rPr>
                <w:rFonts w:ascii="GHEA Grapalat" w:hAnsi="GHEA Grapalat"/>
                <w:sz w:val="20"/>
                <w:szCs w:val="20"/>
                <w:lang w:val="hy-AM"/>
              </w:rPr>
              <w:t>00</w:t>
            </w:r>
            <w:r w:rsidRPr="003B4E4A">
              <w:rPr>
                <w:rFonts w:ascii="GHEA Grapalat" w:hAnsi="GHEA Grapalat"/>
                <w:sz w:val="20"/>
                <w:szCs w:val="20"/>
              </w:rPr>
              <w:t>-5</w:t>
            </w:r>
            <w:r w:rsidRPr="003B4E4A">
              <w:rPr>
                <w:rFonts w:ascii="GHEA Grapalat" w:hAnsi="GHEA Grapalat"/>
                <w:sz w:val="20"/>
                <w:szCs w:val="20"/>
                <w:lang w:val="hy-AM"/>
              </w:rPr>
              <w:t>0000</w:t>
            </w:r>
            <w:r w:rsidRPr="003B4E4A">
              <w:rPr>
                <w:rFonts w:ascii="GHEA Grapalat" w:hAnsi="GHEA Grapalat"/>
                <w:sz w:val="20"/>
                <w:szCs w:val="20"/>
              </w:rPr>
              <w:t xml:space="preserve"> </w:t>
            </w:r>
            <w:r w:rsidRPr="00F529EB">
              <w:rPr>
                <w:rFonts w:ascii="GHEA Grapalat" w:hAnsi="GHEA Grapalat"/>
                <w:sz w:val="20"/>
                <w:szCs w:val="20"/>
                <w:lang w:val="hy-AM"/>
              </w:rPr>
              <w:t>включено</w:t>
            </w:r>
            <w:r w:rsidRPr="003B4E4A">
              <w:rPr>
                <w:rFonts w:ascii="GHEA Grapalat" w:hAnsi="GHEA Grapalat"/>
                <w:sz w:val="20"/>
                <w:szCs w:val="20"/>
                <w:lang w:val="hy-AM"/>
              </w:rPr>
              <w:t>լ</w:t>
            </w:r>
          </w:p>
        </w:tc>
        <w:tc>
          <w:tcPr>
            <w:tcW w:w="1620" w:type="dxa"/>
            <w:shd w:val="clear" w:color="auto" w:fill="auto"/>
            <w:vAlign w:val="center"/>
          </w:tcPr>
          <w:p w14:paraId="092A950E" w14:textId="7E4457E6" w:rsidR="008D380C" w:rsidRPr="003B4E4A" w:rsidRDefault="008D380C" w:rsidP="00BC25DA">
            <w:pPr>
              <w:tabs>
                <w:tab w:val="left" w:pos="10431"/>
              </w:tabs>
              <w:jc w:val="center"/>
              <w:rPr>
                <w:rFonts w:ascii="GHEA Grapalat" w:hAnsi="GHEA Grapalat"/>
                <w:sz w:val="20"/>
                <w:szCs w:val="20"/>
                <w:lang w:val="hy-AM"/>
              </w:rPr>
            </w:pPr>
            <w:r>
              <w:rPr>
                <w:rFonts w:ascii="GHEA Grapalat" w:hAnsi="GHEA Grapalat"/>
                <w:sz w:val="20"/>
                <w:szCs w:val="20"/>
                <w:lang w:val="hy-AM"/>
              </w:rPr>
              <w:t>2</w:t>
            </w:r>
            <w:r w:rsidR="00BC25DA">
              <w:rPr>
                <w:rFonts w:ascii="GHEA Grapalat" w:hAnsi="GHEA Grapalat"/>
                <w:sz w:val="20"/>
                <w:szCs w:val="20"/>
              </w:rPr>
              <w:t>0</w:t>
            </w:r>
            <w:r w:rsidRPr="003B4E4A">
              <w:rPr>
                <w:rFonts w:ascii="GHEA Grapalat" w:hAnsi="GHEA Grapalat"/>
                <w:sz w:val="20"/>
                <w:szCs w:val="20"/>
                <w:lang w:val="hy-AM"/>
              </w:rPr>
              <w:t xml:space="preserve"> 000</w:t>
            </w:r>
          </w:p>
        </w:tc>
      </w:tr>
      <w:tr w:rsidR="008D380C" w:rsidRPr="003B4E4A" w14:paraId="0F290832" w14:textId="77777777" w:rsidTr="0045144B">
        <w:trPr>
          <w:trHeight w:val="436"/>
        </w:trPr>
        <w:tc>
          <w:tcPr>
            <w:tcW w:w="5148" w:type="dxa"/>
            <w:shd w:val="clear" w:color="auto" w:fill="auto"/>
          </w:tcPr>
          <w:p w14:paraId="718D8FB6" w14:textId="05BBD897" w:rsidR="008D380C" w:rsidRPr="003B4E4A" w:rsidRDefault="008D380C" w:rsidP="008D380C">
            <w:pPr>
              <w:tabs>
                <w:tab w:val="left" w:pos="10431"/>
              </w:tabs>
              <w:rPr>
                <w:rFonts w:ascii="GHEA Grapalat" w:hAnsi="GHEA Grapalat"/>
                <w:sz w:val="20"/>
                <w:szCs w:val="20"/>
              </w:rPr>
            </w:pPr>
            <w:r w:rsidRPr="00BD2EE8">
              <w:rPr>
                <w:rFonts w:ascii="GHEA Grapalat" w:hAnsi="GHEA Grapalat" w:cs="Sylfaen"/>
                <w:sz w:val="20"/>
                <w:szCs w:val="20"/>
              </w:rPr>
              <w:t>сельскохозяйственные участки</w:t>
            </w:r>
          </w:p>
        </w:tc>
        <w:tc>
          <w:tcPr>
            <w:tcW w:w="1147" w:type="dxa"/>
            <w:shd w:val="clear" w:color="auto" w:fill="auto"/>
          </w:tcPr>
          <w:p w14:paraId="5ECF3E7D" w14:textId="7D02CE23" w:rsidR="008D380C" w:rsidRPr="003B4E4A" w:rsidRDefault="008D380C" w:rsidP="008D380C">
            <w:pPr>
              <w:tabs>
                <w:tab w:val="left" w:pos="10431"/>
              </w:tabs>
              <w:jc w:val="center"/>
              <w:rPr>
                <w:rFonts w:ascii="GHEA Grapalat" w:hAnsi="GHEA Grapalat"/>
                <w:sz w:val="20"/>
                <w:szCs w:val="20"/>
                <w:lang w:val="hy-AM"/>
              </w:rPr>
            </w:pPr>
            <w:proofErr w:type="spellStart"/>
            <w:r>
              <w:rPr>
                <w:rFonts w:ascii="GHEA Grapalat" w:hAnsi="GHEA Grapalat" w:cs="Sylfaen"/>
                <w:sz w:val="20"/>
                <w:szCs w:val="20"/>
                <w:lang w:val="en-US"/>
              </w:rPr>
              <w:t>Кв</w:t>
            </w:r>
            <w:proofErr w:type="spellEnd"/>
            <w:r>
              <w:rPr>
                <w:rFonts w:ascii="GHEA Grapalat" w:hAnsi="GHEA Grapalat" w:cs="Sylfaen"/>
                <w:sz w:val="20"/>
                <w:szCs w:val="20"/>
                <w:lang w:val="en-US"/>
              </w:rPr>
              <w:t>/м</w:t>
            </w:r>
          </w:p>
        </w:tc>
        <w:tc>
          <w:tcPr>
            <w:tcW w:w="2790" w:type="dxa"/>
            <w:shd w:val="clear" w:color="auto" w:fill="auto"/>
          </w:tcPr>
          <w:p w14:paraId="4F9D2789" w14:textId="57096852" w:rsidR="008D380C" w:rsidRPr="003B4E4A" w:rsidRDefault="008D380C" w:rsidP="008D380C">
            <w:pPr>
              <w:tabs>
                <w:tab w:val="left" w:pos="10431"/>
              </w:tabs>
              <w:jc w:val="center"/>
              <w:rPr>
                <w:rFonts w:ascii="GHEA Grapalat" w:hAnsi="GHEA Grapalat"/>
                <w:sz w:val="20"/>
                <w:szCs w:val="20"/>
                <w:lang w:val="hy-AM"/>
              </w:rPr>
            </w:pPr>
            <w:r w:rsidRPr="00F529EB">
              <w:rPr>
                <w:rFonts w:ascii="GHEA Grapalat" w:hAnsi="GHEA Grapalat"/>
                <w:sz w:val="20"/>
                <w:szCs w:val="20"/>
              </w:rPr>
              <w:t>При площади более 5 га.</w:t>
            </w:r>
          </w:p>
        </w:tc>
        <w:tc>
          <w:tcPr>
            <w:tcW w:w="1620" w:type="dxa"/>
            <w:shd w:val="clear" w:color="auto" w:fill="auto"/>
          </w:tcPr>
          <w:p w14:paraId="5B02A2B6" w14:textId="05A2BEFE" w:rsidR="008D380C" w:rsidRPr="003B4E4A" w:rsidRDefault="00BC25DA" w:rsidP="00BC25DA">
            <w:pPr>
              <w:tabs>
                <w:tab w:val="left" w:pos="10431"/>
              </w:tabs>
              <w:jc w:val="center"/>
              <w:rPr>
                <w:rFonts w:ascii="GHEA Grapalat" w:hAnsi="GHEA Grapalat"/>
                <w:sz w:val="20"/>
                <w:szCs w:val="20"/>
                <w:lang w:val="hy-AM"/>
              </w:rPr>
            </w:pPr>
            <w:r>
              <w:rPr>
                <w:rFonts w:ascii="GHEA Grapalat" w:hAnsi="GHEA Grapalat"/>
                <w:sz w:val="20"/>
                <w:szCs w:val="20"/>
              </w:rPr>
              <w:t>25</w:t>
            </w:r>
            <w:r w:rsidR="008D380C" w:rsidRPr="003B4E4A">
              <w:rPr>
                <w:rFonts w:ascii="GHEA Grapalat" w:hAnsi="GHEA Grapalat"/>
                <w:sz w:val="20"/>
                <w:szCs w:val="20"/>
                <w:lang w:val="hy-AM"/>
              </w:rPr>
              <w:t xml:space="preserve"> 000</w:t>
            </w:r>
          </w:p>
        </w:tc>
      </w:tr>
      <w:tr w:rsidR="008D380C" w:rsidRPr="003B4E4A" w14:paraId="5346F10B" w14:textId="77777777" w:rsidTr="0045144B">
        <w:trPr>
          <w:trHeight w:val="373"/>
        </w:trPr>
        <w:tc>
          <w:tcPr>
            <w:tcW w:w="5148" w:type="dxa"/>
            <w:tcBorders>
              <w:top w:val="single" w:sz="4" w:space="0" w:color="auto"/>
            </w:tcBorders>
            <w:shd w:val="clear" w:color="auto" w:fill="auto"/>
          </w:tcPr>
          <w:p w14:paraId="342C251B" w14:textId="04D3CBE2" w:rsidR="008D380C" w:rsidRPr="003B4E4A" w:rsidRDefault="008D380C" w:rsidP="008D380C">
            <w:pPr>
              <w:tabs>
                <w:tab w:val="left" w:pos="10431"/>
              </w:tabs>
              <w:rPr>
                <w:rFonts w:ascii="GHEA Grapalat" w:hAnsi="GHEA Grapalat"/>
                <w:sz w:val="20"/>
                <w:szCs w:val="20"/>
              </w:rPr>
            </w:pPr>
            <w:r w:rsidRPr="00BD2EE8">
              <w:rPr>
                <w:rFonts w:ascii="GHEA Grapalat" w:hAnsi="GHEA Grapalat" w:cs="Sylfaen"/>
                <w:sz w:val="20"/>
                <w:szCs w:val="20"/>
              </w:rPr>
              <w:t>Здание</w:t>
            </w:r>
          </w:p>
        </w:tc>
        <w:tc>
          <w:tcPr>
            <w:tcW w:w="1147" w:type="dxa"/>
            <w:tcBorders>
              <w:top w:val="single" w:sz="4" w:space="0" w:color="auto"/>
            </w:tcBorders>
            <w:shd w:val="clear" w:color="auto" w:fill="auto"/>
          </w:tcPr>
          <w:p w14:paraId="1C984677" w14:textId="2C29437C" w:rsidR="008D380C" w:rsidRPr="003B4E4A" w:rsidRDefault="008D380C" w:rsidP="008D380C">
            <w:pPr>
              <w:tabs>
                <w:tab w:val="left" w:pos="10431"/>
              </w:tabs>
              <w:rPr>
                <w:rFonts w:ascii="GHEA Grapalat" w:hAnsi="GHEA Grapalat"/>
                <w:sz w:val="20"/>
                <w:szCs w:val="20"/>
              </w:rPr>
            </w:pPr>
            <w:r w:rsidRPr="003B4E4A">
              <w:rPr>
                <w:rFonts w:ascii="GHEA Grapalat" w:hAnsi="GHEA Grapalat"/>
                <w:sz w:val="20"/>
                <w:szCs w:val="20"/>
              </w:rPr>
              <w:t xml:space="preserve">     </w:t>
            </w:r>
            <w:proofErr w:type="spellStart"/>
            <w:r>
              <w:rPr>
                <w:rFonts w:ascii="GHEA Grapalat" w:hAnsi="GHEA Grapalat" w:cs="Sylfaen"/>
                <w:sz w:val="20"/>
                <w:szCs w:val="20"/>
                <w:lang w:val="en-US"/>
              </w:rPr>
              <w:t>Кв</w:t>
            </w:r>
            <w:proofErr w:type="spellEnd"/>
            <w:r>
              <w:rPr>
                <w:rFonts w:ascii="GHEA Grapalat" w:hAnsi="GHEA Grapalat" w:cs="Sylfaen"/>
                <w:sz w:val="20"/>
                <w:szCs w:val="20"/>
                <w:lang w:val="en-US"/>
              </w:rPr>
              <w:t>/м</w:t>
            </w:r>
          </w:p>
        </w:tc>
        <w:tc>
          <w:tcPr>
            <w:tcW w:w="2790" w:type="dxa"/>
            <w:tcBorders>
              <w:top w:val="single" w:sz="4" w:space="0" w:color="auto"/>
            </w:tcBorders>
            <w:shd w:val="clear" w:color="auto" w:fill="auto"/>
          </w:tcPr>
          <w:p w14:paraId="18D40BEA" w14:textId="7155DCFE" w:rsidR="008D380C" w:rsidRPr="003B4E4A" w:rsidRDefault="008D380C" w:rsidP="008D380C">
            <w:pPr>
              <w:tabs>
                <w:tab w:val="left" w:pos="10431"/>
              </w:tabs>
              <w:jc w:val="center"/>
              <w:rPr>
                <w:rFonts w:ascii="GHEA Grapalat" w:hAnsi="GHEA Grapalat"/>
                <w:sz w:val="20"/>
                <w:szCs w:val="20"/>
                <w:vertAlign w:val="superscript"/>
              </w:rPr>
            </w:pPr>
            <w:r w:rsidRPr="003B4E4A">
              <w:rPr>
                <w:rFonts w:ascii="GHEA Grapalat" w:hAnsi="GHEA Grapalat"/>
                <w:sz w:val="20"/>
                <w:szCs w:val="20"/>
              </w:rPr>
              <w:t>1</w:t>
            </w:r>
            <w:r>
              <w:rPr>
                <w:rFonts w:ascii="GHEA Grapalat" w:hAnsi="GHEA Grapalat" w:cs="Sylfaen"/>
                <w:sz w:val="20"/>
                <w:szCs w:val="20"/>
                <w:lang w:val="en-US"/>
              </w:rPr>
              <w:t>м</w:t>
            </w:r>
            <w:r w:rsidRPr="003B4E4A">
              <w:rPr>
                <w:rFonts w:ascii="GHEA Grapalat" w:hAnsi="GHEA Grapalat"/>
                <w:sz w:val="20"/>
                <w:szCs w:val="20"/>
                <w:vertAlign w:val="superscript"/>
              </w:rPr>
              <w:t>2</w:t>
            </w:r>
          </w:p>
        </w:tc>
        <w:tc>
          <w:tcPr>
            <w:tcW w:w="1620" w:type="dxa"/>
            <w:tcBorders>
              <w:top w:val="single" w:sz="4" w:space="0" w:color="auto"/>
            </w:tcBorders>
            <w:shd w:val="clear" w:color="auto" w:fill="auto"/>
          </w:tcPr>
          <w:p w14:paraId="19D9CAD4" w14:textId="5BDD2B6B" w:rsidR="008D380C" w:rsidRPr="003B4E4A" w:rsidRDefault="008D380C" w:rsidP="00BC25DA">
            <w:pPr>
              <w:tabs>
                <w:tab w:val="left" w:pos="10431"/>
              </w:tabs>
              <w:jc w:val="center"/>
              <w:rPr>
                <w:rFonts w:ascii="GHEA Grapalat" w:hAnsi="GHEA Grapalat"/>
                <w:sz w:val="20"/>
                <w:szCs w:val="20"/>
              </w:rPr>
            </w:pPr>
            <w:r w:rsidRPr="003B4E4A">
              <w:rPr>
                <w:rFonts w:ascii="GHEA Grapalat" w:hAnsi="GHEA Grapalat"/>
                <w:sz w:val="20"/>
                <w:szCs w:val="20"/>
                <w:lang w:val="hy-AM"/>
              </w:rPr>
              <w:t>1</w:t>
            </w:r>
            <w:r>
              <w:rPr>
                <w:rFonts w:ascii="GHEA Grapalat" w:hAnsi="GHEA Grapalat"/>
                <w:sz w:val="20"/>
                <w:szCs w:val="20"/>
                <w:lang w:val="hy-AM"/>
              </w:rPr>
              <w:t>0</w:t>
            </w:r>
            <w:r w:rsidRPr="003B4E4A">
              <w:rPr>
                <w:rFonts w:ascii="GHEA Grapalat" w:hAnsi="GHEA Grapalat"/>
                <w:sz w:val="20"/>
                <w:szCs w:val="20"/>
              </w:rPr>
              <w:t>0</w:t>
            </w:r>
          </w:p>
        </w:tc>
      </w:tr>
      <w:tr w:rsidR="00F523BA" w:rsidRPr="003B4E4A" w14:paraId="3E09BE8F" w14:textId="77777777" w:rsidTr="00FF50BC">
        <w:trPr>
          <w:trHeight w:val="373"/>
        </w:trPr>
        <w:tc>
          <w:tcPr>
            <w:tcW w:w="5148" w:type="dxa"/>
            <w:tcBorders>
              <w:top w:val="single" w:sz="4" w:space="0" w:color="auto"/>
            </w:tcBorders>
            <w:shd w:val="clear" w:color="auto" w:fill="auto"/>
          </w:tcPr>
          <w:p w14:paraId="052731B9" w14:textId="77777777" w:rsidR="00F523BA" w:rsidRPr="00F523BA" w:rsidRDefault="00F523BA" w:rsidP="00F523BA">
            <w:pPr>
              <w:tabs>
                <w:tab w:val="left" w:pos="10431"/>
              </w:tabs>
              <w:rPr>
                <w:rFonts w:ascii="GHEA Grapalat" w:hAnsi="GHEA Grapalat" w:cs="Sylfaen"/>
                <w:sz w:val="20"/>
                <w:szCs w:val="20"/>
                <w:lang w:val="en-US"/>
              </w:rPr>
            </w:pPr>
            <w:r w:rsidRPr="00F523BA">
              <w:rPr>
                <w:rFonts w:ascii="GHEA Grapalat" w:hAnsi="GHEA Grapalat" w:cs="Sylfaen"/>
                <w:sz w:val="20"/>
                <w:szCs w:val="20"/>
              </w:rPr>
              <w:t>Землеустроительное обследование</w:t>
            </w:r>
          </w:p>
          <w:p w14:paraId="3E3ECEE0" w14:textId="77777777" w:rsidR="00F523BA" w:rsidRPr="00BD2EE8" w:rsidRDefault="00F523BA" w:rsidP="00F523BA">
            <w:pPr>
              <w:tabs>
                <w:tab w:val="left" w:pos="10431"/>
              </w:tabs>
              <w:rPr>
                <w:rFonts w:ascii="GHEA Grapalat" w:hAnsi="GHEA Grapalat" w:cs="Sylfaen"/>
                <w:sz w:val="20"/>
                <w:szCs w:val="20"/>
              </w:rPr>
            </w:pPr>
          </w:p>
        </w:tc>
        <w:tc>
          <w:tcPr>
            <w:tcW w:w="1147" w:type="dxa"/>
            <w:tcBorders>
              <w:top w:val="single" w:sz="4" w:space="0" w:color="auto"/>
            </w:tcBorders>
            <w:shd w:val="clear" w:color="auto" w:fill="auto"/>
          </w:tcPr>
          <w:p w14:paraId="0A9348EF" w14:textId="77777777" w:rsidR="00F523BA" w:rsidRPr="003B4E4A" w:rsidRDefault="00F523BA" w:rsidP="00F523BA">
            <w:pPr>
              <w:tabs>
                <w:tab w:val="left" w:pos="10431"/>
              </w:tabs>
              <w:rPr>
                <w:rFonts w:ascii="GHEA Grapalat" w:hAnsi="GHEA Grapalat"/>
                <w:sz w:val="20"/>
                <w:szCs w:val="20"/>
              </w:rPr>
            </w:pPr>
          </w:p>
        </w:tc>
        <w:tc>
          <w:tcPr>
            <w:tcW w:w="2790" w:type="dxa"/>
            <w:tcBorders>
              <w:top w:val="single" w:sz="4" w:space="0" w:color="auto"/>
            </w:tcBorders>
            <w:shd w:val="clear" w:color="auto" w:fill="auto"/>
          </w:tcPr>
          <w:p w14:paraId="4F61BF55" w14:textId="0E8CD15C" w:rsidR="00F523BA" w:rsidRPr="003B4E4A" w:rsidRDefault="00F523BA" w:rsidP="00F523BA">
            <w:pPr>
              <w:tabs>
                <w:tab w:val="left" w:pos="10431"/>
              </w:tabs>
              <w:jc w:val="center"/>
              <w:rPr>
                <w:rFonts w:ascii="GHEA Grapalat" w:hAnsi="GHEA Grapalat"/>
                <w:sz w:val="20"/>
                <w:szCs w:val="20"/>
              </w:rPr>
            </w:pPr>
            <w:r w:rsidRPr="00F523BA">
              <w:rPr>
                <w:rFonts w:ascii="GHEA Grapalat" w:hAnsi="GHEA Grapalat"/>
                <w:sz w:val="20"/>
                <w:szCs w:val="20"/>
              </w:rPr>
              <w:br/>
              <w:t>1-2000 включительно</w:t>
            </w:r>
          </w:p>
        </w:tc>
        <w:tc>
          <w:tcPr>
            <w:tcW w:w="1620" w:type="dxa"/>
            <w:shd w:val="clear" w:color="auto" w:fill="auto"/>
          </w:tcPr>
          <w:p w14:paraId="73F5F6CB" w14:textId="7D8DB845" w:rsidR="00F523BA" w:rsidRPr="003B4E4A" w:rsidRDefault="00F523BA" w:rsidP="00F523BA">
            <w:pPr>
              <w:tabs>
                <w:tab w:val="left" w:pos="10431"/>
              </w:tabs>
              <w:jc w:val="center"/>
              <w:rPr>
                <w:rFonts w:ascii="GHEA Grapalat" w:hAnsi="GHEA Grapalat"/>
                <w:sz w:val="20"/>
                <w:szCs w:val="20"/>
                <w:lang w:val="hy-AM"/>
              </w:rPr>
            </w:pPr>
            <w:r>
              <w:rPr>
                <w:rFonts w:ascii="GHEA Grapalat" w:hAnsi="GHEA Grapalat"/>
                <w:sz w:val="20"/>
                <w:szCs w:val="20"/>
              </w:rPr>
              <w:t>25 000</w:t>
            </w:r>
          </w:p>
        </w:tc>
      </w:tr>
      <w:tr w:rsidR="00F523BA" w:rsidRPr="003B4E4A" w14:paraId="5E52E156" w14:textId="77777777" w:rsidTr="00FF50BC">
        <w:trPr>
          <w:trHeight w:val="373"/>
        </w:trPr>
        <w:tc>
          <w:tcPr>
            <w:tcW w:w="5148" w:type="dxa"/>
            <w:tcBorders>
              <w:top w:val="single" w:sz="4" w:space="0" w:color="auto"/>
            </w:tcBorders>
            <w:shd w:val="clear" w:color="auto" w:fill="auto"/>
          </w:tcPr>
          <w:p w14:paraId="49EEE6D8" w14:textId="77777777" w:rsidR="00F523BA" w:rsidRPr="00F523BA" w:rsidRDefault="00F523BA" w:rsidP="00F523BA">
            <w:pPr>
              <w:tabs>
                <w:tab w:val="left" w:pos="10431"/>
              </w:tabs>
              <w:rPr>
                <w:rFonts w:ascii="GHEA Grapalat" w:hAnsi="GHEA Grapalat" w:cs="Sylfaen"/>
                <w:sz w:val="20"/>
                <w:szCs w:val="20"/>
                <w:lang w:val="en-US"/>
              </w:rPr>
            </w:pPr>
            <w:r w:rsidRPr="00F523BA">
              <w:rPr>
                <w:rFonts w:ascii="GHEA Grapalat" w:hAnsi="GHEA Grapalat" w:cs="Sylfaen"/>
                <w:sz w:val="20"/>
                <w:szCs w:val="20"/>
              </w:rPr>
              <w:t>Землеустроительное обследование</w:t>
            </w:r>
          </w:p>
          <w:p w14:paraId="399E8F23" w14:textId="77777777" w:rsidR="00F523BA" w:rsidRPr="00BD2EE8" w:rsidRDefault="00F523BA" w:rsidP="00F523BA">
            <w:pPr>
              <w:tabs>
                <w:tab w:val="left" w:pos="10431"/>
              </w:tabs>
              <w:rPr>
                <w:rFonts w:ascii="GHEA Grapalat" w:hAnsi="GHEA Grapalat" w:cs="Sylfaen"/>
                <w:sz w:val="20"/>
                <w:szCs w:val="20"/>
              </w:rPr>
            </w:pPr>
          </w:p>
        </w:tc>
        <w:tc>
          <w:tcPr>
            <w:tcW w:w="1147" w:type="dxa"/>
            <w:tcBorders>
              <w:top w:val="single" w:sz="4" w:space="0" w:color="auto"/>
            </w:tcBorders>
            <w:shd w:val="clear" w:color="auto" w:fill="auto"/>
          </w:tcPr>
          <w:p w14:paraId="12E60FFA" w14:textId="77777777" w:rsidR="00F523BA" w:rsidRPr="003B4E4A" w:rsidRDefault="00F523BA" w:rsidP="00F523BA">
            <w:pPr>
              <w:tabs>
                <w:tab w:val="left" w:pos="10431"/>
              </w:tabs>
              <w:rPr>
                <w:rFonts w:ascii="GHEA Grapalat" w:hAnsi="GHEA Grapalat"/>
                <w:sz w:val="20"/>
                <w:szCs w:val="20"/>
              </w:rPr>
            </w:pPr>
          </w:p>
        </w:tc>
        <w:tc>
          <w:tcPr>
            <w:tcW w:w="2790" w:type="dxa"/>
            <w:tcBorders>
              <w:top w:val="single" w:sz="4" w:space="0" w:color="auto"/>
            </w:tcBorders>
            <w:shd w:val="clear" w:color="auto" w:fill="auto"/>
          </w:tcPr>
          <w:p w14:paraId="3222947A" w14:textId="77777777" w:rsidR="00F523BA" w:rsidRPr="00F523BA" w:rsidRDefault="00F523BA" w:rsidP="00F523BA">
            <w:pPr>
              <w:tabs>
                <w:tab w:val="left" w:pos="10431"/>
              </w:tabs>
              <w:jc w:val="center"/>
              <w:rPr>
                <w:rFonts w:ascii="GHEA Grapalat" w:hAnsi="GHEA Grapalat"/>
                <w:sz w:val="20"/>
                <w:szCs w:val="20"/>
                <w:lang w:val="en-US"/>
              </w:rPr>
            </w:pPr>
            <w:r w:rsidRPr="00F523BA">
              <w:rPr>
                <w:rFonts w:ascii="GHEA Grapalat" w:hAnsi="GHEA Grapalat"/>
                <w:sz w:val="20"/>
                <w:szCs w:val="20"/>
              </w:rPr>
              <w:t>2001-10000 включительно</w:t>
            </w:r>
          </w:p>
          <w:p w14:paraId="1EFFB0A1" w14:textId="77777777" w:rsidR="00F523BA" w:rsidRPr="003B4E4A" w:rsidRDefault="00F523BA" w:rsidP="00F523BA">
            <w:pPr>
              <w:tabs>
                <w:tab w:val="left" w:pos="10431"/>
              </w:tabs>
              <w:jc w:val="center"/>
              <w:rPr>
                <w:rFonts w:ascii="GHEA Grapalat" w:hAnsi="GHEA Grapalat"/>
                <w:sz w:val="20"/>
                <w:szCs w:val="20"/>
              </w:rPr>
            </w:pPr>
          </w:p>
        </w:tc>
        <w:tc>
          <w:tcPr>
            <w:tcW w:w="1620" w:type="dxa"/>
            <w:shd w:val="clear" w:color="auto" w:fill="auto"/>
          </w:tcPr>
          <w:p w14:paraId="5227DCEA" w14:textId="40E322E8" w:rsidR="00F523BA" w:rsidRPr="003B4E4A" w:rsidRDefault="00F523BA" w:rsidP="00F523BA">
            <w:pPr>
              <w:tabs>
                <w:tab w:val="left" w:pos="10431"/>
              </w:tabs>
              <w:jc w:val="center"/>
              <w:rPr>
                <w:rFonts w:ascii="GHEA Grapalat" w:hAnsi="GHEA Grapalat"/>
                <w:sz w:val="20"/>
                <w:szCs w:val="20"/>
                <w:lang w:val="hy-AM"/>
              </w:rPr>
            </w:pPr>
            <w:r>
              <w:rPr>
                <w:rFonts w:ascii="GHEA Grapalat" w:hAnsi="GHEA Grapalat"/>
                <w:sz w:val="20"/>
                <w:szCs w:val="20"/>
              </w:rPr>
              <w:t>40 000</w:t>
            </w:r>
          </w:p>
        </w:tc>
      </w:tr>
      <w:tr w:rsidR="00F523BA" w:rsidRPr="003B4E4A" w14:paraId="76735C7D" w14:textId="77777777" w:rsidTr="00FF50BC">
        <w:trPr>
          <w:trHeight w:val="373"/>
        </w:trPr>
        <w:tc>
          <w:tcPr>
            <w:tcW w:w="5148" w:type="dxa"/>
            <w:tcBorders>
              <w:top w:val="single" w:sz="4" w:space="0" w:color="auto"/>
            </w:tcBorders>
            <w:shd w:val="clear" w:color="auto" w:fill="auto"/>
          </w:tcPr>
          <w:p w14:paraId="724F525B" w14:textId="77777777" w:rsidR="00F523BA" w:rsidRPr="00F523BA" w:rsidRDefault="00F523BA" w:rsidP="00F523BA">
            <w:pPr>
              <w:tabs>
                <w:tab w:val="left" w:pos="10431"/>
              </w:tabs>
              <w:rPr>
                <w:rFonts w:ascii="GHEA Grapalat" w:hAnsi="GHEA Grapalat" w:cs="Sylfaen"/>
                <w:sz w:val="20"/>
                <w:szCs w:val="20"/>
                <w:lang w:val="en-US"/>
              </w:rPr>
            </w:pPr>
            <w:r w:rsidRPr="00F523BA">
              <w:rPr>
                <w:rFonts w:ascii="GHEA Grapalat" w:hAnsi="GHEA Grapalat" w:cs="Sylfaen"/>
                <w:sz w:val="20"/>
                <w:szCs w:val="20"/>
              </w:rPr>
              <w:t>Землеустроительное обследование</w:t>
            </w:r>
          </w:p>
          <w:p w14:paraId="1E4EC408" w14:textId="77777777" w:rsidR="00F523BA" w:rsidRPr="00BD2EE8" w:rsidRDefault="00F523BA" w:rsidP="00F523BA">
            <w:pPr>
              <w:tabs>
                <w:tab w:val="left" w:pos="10431"/>
              </w:tabs>
              <w:rPr>
                <w:rFonts w:ascii="GHEA Grapalat" w:hAnsi="GHEA Grapalat" w:cs="Sylfaen"/>
                <w:sz w:val="20"/>
                <w:szCs w:val="20"/>
              </w:rPr>
            </w:pPr>
          </w:p>
        </w:tc>
        <w:tc>
          <w:tcPr>
            <w:tcW w:w="1147" w:type="dxa"/>
            <w:tcBorders>
              <w:top w:val="single" w:sz="4" w:space="0" w:color="auto"/>
            </w:tcBorders>
            <w:shd w:val="clear" w:color="auto" w:fill="auto"/>
          </w:tcPr>
          <w:p w14:paraId="4EC31F2D" w14:textId="77777777" w:rsidR="00F523BA" w:rsidRPr="003B4E4A" w:rsidRDefault="00F523BA" w:rsidP="00F523BA">
            <w:pPr>
              <w:tabs>
                <w:tab w:val="left" w:pos="10431"/>
              </w:tabs>
              <w:rPr>
                <w:rFonts w:ascii="GHEA Grapalat" w:hAnsi="GHEA Grapalat"/>
                <w:sz w:val="20"/>
                <w:szCs w:val="20"/>
              </w:rPr>
            </w:pPr>
          </w:p>
        </w:tc>
        <w:tc>
          <w:tcPr>
            <w:tcW w:w="2790" w:type="dxa"/>
            <w:tcBorders>
              <w:top w:val="single" w:sz="4" w:space="0" w:color="auto"/>
            </w:tcBorders>
            <w:shd w:val="clear" w:color="auto" w:fill="auto"/>
          </w:tcPr>
          <w:p w14:paraId="2E8FEAFF" w14:textId="0A5A9F26" w:rsidR="00F523BA" w:rsidRPr="003B4E4A" w:rsidRDefault="00F523BA" w:rsidP="00F523BA">
            <w:pPr>
              <w:tabs>
                <w:tab w:val="left" w:pos="10431"/>
              </w:tabs>
              <w:jc w:val="center"/>
              <w:rPr>
                <w:rFonts w:ascii="GHEA Grapalat" w:hAnsi="GHEA Grapalat"/>
                <w:sz w:val="20"/>
                <w:szCs w:val="20"/>
              </w:rPr>
            </w:pPr>
            <w:r w:rsidRPr="00F523BA">
              <w:rPr>
                <w:rFonts w:ascii="GHEA Grapalat" w:hAnsi="GHEA Grapalat"/>
                <w:sz w:val="20"/>
                <w:szCs w:val="20"/>
              </w:rPr>
              <w:br/>
              <w:t>1-5 включительно</w:t>
            </w:r>
          </w:p>
        </w:tc>
        <w:tc>
          <w:tcPr>
            <w:tcW w:w="1620" w:type="dxa"/>
            <w:shd w:val="clear" w:color="auto" w:fill="auto"/>
          </w:tcPr>
          <w:p w14:paraId="623716D2" w14:textId="64BEF13A" w:rsidR="00F523BA" w:rsidRPr="003B4E4A" w:rsidRDefault="00F523BA" w:rsidP="00F523BA">
            <w:pPr>
              <w:tabs>
                <w:tab w:val="left" w:pos="10431"/>
              </w:tabs>
              <w:jc w:val="center"/>
              <w:rPr>
                <w:rFonts w:ascii="GHEA Grapalat" w:hAnsi="GHEA Grapalat"/>
                <w:sz w:val="20"/>
                <w:szCs w:val="20"/>
                <w:lang w:val="hy-AM"/>
              </w:rPr>
            </w:pPr>
            <w:r>
              <w:rPr>
                <w:rFonts w:ascii="GHEA Grapalat" w:hAnsi="GHEA Grapalat"/>
                <w:sz w:val="20"/>
                <w:szCs w:val="20"/>
              </w:rPr>
              <w:t>50 000</w:t>
            </w:r>
          </w:p>
        </w:tc>
      </w:tr>
      <w:tr w:rsidR="00F523BA" w:rsidRPr="003B4E4A" w14:paraId="1E496E7E" w14:textId="77777777" w:rsidTr="0045144B">
        <w:trPr>
          <w:trHeight w:val="262"/>
        </w:trPr>
        <w:tc>
          <w:tcPr>
            <w:tcW w:w="5148" w:type="dxa"/>
            <w:shd w:val="clear" w:color="auto" w:fill="auto"/>
          </w:tcPr>
          <w:p w14:paraId="639A1E84" w14:textId="08404A35" w:rsidR="00F523BA" w:rsidRPr="003B4E4A" w:rsidRDefault="00F523BA" w:rsidP="00F523BA">
            <w:pPr>
              <w:tabs>
                <w:tab w:val="left" w:pos="10431"/>
              </w:tabs>
              <w:rPr>
                <w:rFonts w:ascii="GHEA Grapalat" w:hAnsi="GHEA Grapalat"/>
                <w:sz w:val="20"/>
                <w:szCs w:val="20"/>
              </w:rPr>
            </w:pPr>
            <w:r w:rsidRPr="00BD2EE8">
              <w:rPr>
                <w:rFonts w:ascii="GHEA Grapalat" w:hAnsi="GHEA Grapalat" w:cs="Sylfaen"/>
                <w:sz w:val="20"/>
                <w:szCs w:val="20"/>
              </w:rPr>
              <w:t>Временные земельные участки</w:t>
            </w:r>
          </w:p>
        </w:tc>
        <w:tc>
          <w:tcPr>
            <w:tcW w:w="1147" w:type="dxa"/>
            <w:shd w:val="clear" w:color="auto" w:fill="auto"/>
          </w:tcPr>
          <w:p w14:paraId="2A91A0E5" w14:textId="6EC8EB00" w:rsidR="00F523BA" w:rsidRPr="003B4E4A" w:rsidRDefault="00F523BA" w:rsidP="00F523BA">
            <w:pPr>
              <w:tabs>
                <w:tab w:val="left" w:pos="10431"/>
              </w:tabs>
              <w:jc w:val="center"/>
              <w:rPr>
                <w:rFonts w:ascii="GHEA Grapalat" w:hAnsi="GHEA Grapalat"/>
                <w:sz w:val="20"/>
                <w:szCs w:val="20"/>
              </w:rPr>
            </w:pPr>
            <w:proofErr w:type="spellStart"/>
            <w:r>
              <w:rPr>
                <w:rFonts w:ascii="GHEA Grapalat" w:hAnsi="GHEA Grapalat" w:cs="Sylfaen"/>
                <w:sz w:val="20"/>
                <w:szCs w:val="20"/>
                <w:lang w:val="en-US"/>
              </w:rPr>
              <w:t>Кв</w:t>
            </w:r>
            <w:proofErr w:type="spellEnd"/>
            <w:r>
              <w:rPr>
                <w:rFonts w:ascii="GHEA Grapalat" w:hAnsi="GHEA Grapalat" w:cs="Sylfaen"/>
                <w:sz w:val="20"/>
                <w:szCs w:val="20"/>
                <w:lang w:val="en-US"/>
              </w:rPr>
              <w:t>/м</w:t>
            </w:r>
          </w:p>
        </w:tc>
        <w:tc>
          <w:tcPr>
            <w:tcW w:w="2790" w:type="dxa"/>
            <w:shd w:val="clear" w:color="auto" w:fill="auto"/>
          </w:tcPr>
          <w:p w14:paraId="2FD63D18" w14:textId="016B2909" w:rsidR="00F523BA" w:rsidRPr="003B4E4A" w:rsidRDefault="00F523BA" w:rsidP="00F523BA">
            <w:pPr>
              <w:tabs>
                <w:tab w:val="left" w:pos="10431"/>
              </w:tabs>
              <w:jc w:val="center"/>
              <w:rPr>
                <w:rFonts w:ascii="GHEA Grapalat" w:hAnsi="GHEA Grapalat"/>
                <w:sz w:val="20"/>
                <w:szCs w:val="20"/>
              </w:rPr>
            </w:pPr>
            <w:r w:rsidRPr="003B4E4A">
              <w:rPr>
                <w:rFonts w:ascii="GHEA Grapalat" w:hAnsi="GHEA Grapalat"/>
                <w:sz w:val="20"/>
                <w:szCs w:val="20"/>
              </w:rPr>
              <w:t xml:space="preserve">1:1000 </w:t>
            </w:r>
            <w:r w:rsidRPr="00F529EB">
              <w:rPr>
                <w:rFonts w:ascii="GHEA Grapalat" w:hAnsi="GHEA Grapalat"/>
                <w:sz w:val="20"/>
                <w:szCs w:val="20"/>
              </w:rPr>
              <w:t>включено</w:t>
            </w:r>
          </w:p>
        </w:tc>
        <w:tc>
          <w:tcPr>
            <w:tcW w:w="1620" w:type="dxa"/>
            <w:shd w:val="clear" w:color="auto" w:fill="auto"/>
          </w:tcPr>
          <w:p w14:paraId="48F29BA2" w14:textId="0610204C" w:rsidR="00F523BA" w:rsidRPr="003B4E4A" w:rsidRDefault="00F523BA" w:rsidP="00F523BA">
            <w:pPr>
              <w:tabs>
                <w:tab w:val="left" w:pos="10431"/>
              </w:tabs>
              <w:jc w:val="center"/>
              <w:rPr>
                <w:rFonts w:ascii="GHEA Grapalat" w:hAnsi="GHEA Grapalat"/>
                <w:sz w:val="20"/>
                <w:szCs w:val="20"/>
                <w:lang w:val="hy-AM"/>
              </w:rPr>
            </w:pPr>
            <w:r w:rsidRPr="003B4E4A">
              <w:rPr>
                <w:rFonts w:ascii="GHEA Grapalat" w:hAnsi="GHEA Grapalat"/>
                <w:sz w:val="20"/>
                <w:szCs w:val="20"/>
                <w:lang w:val="hy-AM"/>
              </w:rPr>
              <w:t>1</w:t>
            </w:r>
            <w:r>
              <w:rPr>
                <w:rFonts w:ascii="GHEA Grapalat" w:hAnsi="GHEA Grapalat"/>
                <w:sz w:val="20"/>
                <w:szCs w:val="20"/>
              </w:rPr>
              <w:t>5</w:t>
            </w:r>
            <w:r w:rsidRPr="003B4E4A">
              <w:rPr>
                <w:rFonts w:ascii="GHEA Grapalat" w:hAnsi="GHEA Grapalat"/>
                <w:sz w:val="20"/>
                <w:szCs w:val="20"/>
                <w:lang w:val="hy-AM"/>
              </w:rPr>
              <w:t xml:space="preserve"> 000</w:t>
            </w:r>
          </w:p>
        </w:tc>
      </w:tr>
      <w:tr w:rsidR="00F523BA" w:rsidRPr="003B4E4A" w14:paraId="2DBAA1D0" w14:textId="77777777" w:rsidTr="0045144B">
        <w:trPr>
          <w:trHeight w:val="330"/>
        </w:trPr>
        <w:tc>
          <w:tcPr>
            <w:tcW w:w="5148" w:type="dxa"/>
            <w:shd w:val="clear" w:color="auto" w:fill="auto"/>
          </w:tcPr>
          <w:p w14:paraId="0220AD0C" w14:textId="2C48FD8A" w:rsidR="00F523BA" w:rsidRPr="003B4E4A" w:rsidRDefault="00F523BA" w:rsidP="00F523BA">
            <w:pPr>
              <w:tabs>
                <w:tab w:val="left" w:pos="10431"/>
              </w:tabs>
              <w:rPr>
                <w:rFonts w:ascii="GHEA Grapalat" w:hAnsi="GHEA Grapalat"/>
                <w:sz w:val="20"/>
                <w:szCs w:val="20"/>
              </w:rPr>
            </w:pPr>
            <w:r w:rsidRPr="00BD2EE8">
              <w:rPr>
                <w:rFonts w:ascii="GHEA Grapalat" w:hAnsi="GHEA Grapalat" w:cs="Sylfaen"/>
                <w:sz w:val="20"/>
                <w:szCs w:val="20"/>
              </w:rPr>
              <w:t>Временные земельные участки</w:t>
            </w:r>
          </w:p>
        </w:tc>
        <w:tc>
          <w:tcPr>
            <w:tcW w:w="1147" w:type="dxa"/>
            <w:shd w:val="clear" w:color="auto" w:fill="auto"/>
          </w:tcPr>
          <w:p w14:paraId="3A9B4D99" w14:textId="2C992AD7" w:rsidR="00F523BA" w:rsidRPr="003B4E4A" w:rsidRDefault="00F523BA" w:rsidP="00F523BA">
            <w:pPr>
              <w:tabs>
                <w:tab w:val="left" w:pos="10431"/>
              </w:tabs>
              <w:jc w:val="center"/>
              <w:rPr>
                <w:rFonts w:ascii="GHEA Grapalat" w:hAnsi="GHEA Grapalat"/>
                <w:sz w:val="20"/>
                <w:szCs w:val="20"/>
              </w:rPr>
            </w:pPr>
            <w:proofErr w:type="spellStart"/>
            <w:r>
              <w:rPr>
                <w:rFonts w:ascii="GHEA Grapalat" w:hAnsi="GHEA Grapalat" w:cs="Sylfaen"/>
                <w:sz w:val="20"/>
                <w:szCs w:val="20"/>
                <w:lang w:val="en-US"/>
              </w:rPr>
              <w:t>Кв</w:t>
            </w:r>
            <w:proofErr w:type="spellEnd"/>
            <w:r>
              <w:rPr>
                <w:rFonts w:ascii="GHEA Grapalat" w:hAnsi="GHEA Grapalat" w:cs="Sylfaen"/>
                <w:sz w:val="20"/>
                <w:szCs w:val="20"/>
                <w:lang w:val="en-US"/>
              </w:rPr>
              <w:t>/м</w:t>
            </w:r>
          </w:p>
        </w:tc>
        <w:tc>
          <w:tcPr>
            <w:tcW w:w="2790" w:type="dxa"/>
            <w:shd w:val="clear" w:color="auto" w:fill="auto"/>
          </w:tcPr>
          <w:p w14:paraId="72FCAED0" w14:textId="2A037FC3" w:rsidR="00F523BA" w:rsidRPr="003B4E4A" w:rsidRDefault="00F523BA" w:rsidP="00F523BA">
            <w:pPr>
              <w:tabs>
                <w:tab w:val="left" w:pos="10431"/>
              </w:tabs>
              <w:jc w:val="center"/>
              <w:rPr>
                <w:rFonts w:ascii="GHEA Grapalat" w:hAnsi="GHEA Grapalat"/>
                <w:sz w:val="20"/>
                <w:szCs w:val="20"/>
              </w:rPr>
            </w:pPr>
            <w:r w:rsidRPr="003B4E4A">
              <w:rPr>
                <w:rFonts w:ascii="GHEA Grapalat" w:hAnsi="GHEA Grapalat"/>
                <w:sz w:val="20"/>
                <w:szCs w:val="20"/>
              </w:rPr>
              <w:t xml:space="preserve">1:1500 </w:t>
            </w:r>
            <w:r w:rsidRPr="00F529EB">
              <w:rPr>
                <w:rFonts w:ascii="GHEA Grapalat" w:hAnsi="GHEA Grapalat"/>
                <w:sz w:val="20"/>
                <w:szCs w:val="20"/>
              </w:rPr>
              <w:t>включено</w:t>
            </w:r>
          </w:p>
        </w:tc>
        <w:tc>
          <w:tcPr>
            <w:tcW w:w="1620" w:type="dxa"/>
            <w:shd w:val="clear" w:color="auto" w:fill="auto"/>
          </w:tcPr>
          <w:p w14:paraId="62CB564D" w14:textId="3960278C" w:rsidR="00F523BA" w:rsidRPr="003B4E4A" w:rsidRDefault="00F523BA" w:rsidP="00F523BA">
            <w:pPr>
              <w:tabs>
                <w:tab w:val="left" w:pos="10431"/>
              </w:tabs>
              <w:jc w:val="center"/>
              <w:rPr>
                <w:rFonts w:ascii="GHEA Grapalat" w:hAnsi="GHEA Grapalat"/>
                <w:sz w:val="20"/>
                <w:szCs w:val="20"/>
                <w:lang w:val="hy-AM"/>
              </w:rPr>
            </w:pPr>
            <w:r>
              <w:rPr>
                <w:rFonts w:ascii="GHEA Grapalat" w:hAnsi="GHEA Grapalat"/>
                <w:sz w:val="20"/>
                <w:szCs w:val="20"/>
              </w:rPr>
              <w:t>18</w:t>
            </w:r>
            <w:r w:rsidRPr="003B4E4A">
              <w:rPr>
                <w:rFonts w:ascii="GHEA Grapalat" w:hAnsi="GHEA Grapalat"/>
                <w:sz w:val="20"/>
                <w:szCs w:val="20"/>
                <w:lang w:val="hy-AM"/>
              </w:rPr>
              <w:t xml:space="preserve"> 000</w:t>
            </w:r>
          </w:p>
        </w:tc>
      </w:tr>
      <w:tr w:rsidR="00F523BA" w:rsidRPr="003B4E4A" w14:paraId="7B9EEC74" w14:textId="77777777" w:rsidTr="0045144B">
        <w:trPr>
          <w:trHeight w:val="330"/>
        </w:trPr>
        <w:tc>
          <w:tcPr>
            <w:tcW w:w="5148" w:type="dxa"/>
            <w:shd w:val="clear" w:color="auto" w:fill="auto"/>
          </w:tcPr>
          <w:p w14:paraId="6BDE7A3B" w14:textId="5B798ECC" w:rsidR="00F523BA" w:rsidRPr="003B4E4A" w:rsidRDefault="00F523BA" w:rsidP="00F523BA">
            <w:pPr>
              <w:tabs>
                <w:tab w:val="left" w:pos="10431"/>
              </w:tabs>
              <w:rPr>
                <w:rFonts w:ascii="GHEA Grapalat" w:hAnsi="GHEA Grapalat"/>
                <w:sz w:val="20"/>
                <w:szCs w:val="20"/>
              </w:rPr>
            </w:pPr>
            <w:r w:rsidRPr="00BD2EE8">
              <w:rPr>
                <w:rFonts w:ascii="GHEA Grapalat" w:hAnsi="GHEA Grapalat" w:cs="Sylfaen"/>
                <w:sz w:val="20"/>
                <w:szCs w:val="20"/>
              </w:rPr>
              <w:t>Временные земельные участки</w:t>
            </w:r>
          </w:p>
        </w:tc>
        <w:tc>
          <w:tcPr>
            <w:tcW w:w="1147" w:type="dxa"/>
            <w:shd w:val="clear" w:color="auto" w:fill="auto"/>
          </w:tcPr>
          <w:p w14:paraId="51042930" w14:textId="5117DE5A" w:rsidR="00F523BA" w:rsidRPr="003B4E4A" w:rsidRDefault="00F523BA" w:rsidP="00F523BA">
            <w:pPr>
              <w:tabs>
                <w:tab w:val="left" w:pos="10431"/>
              </w:tabs>
              <w:jc w:val="center"/>
              <w:rPr>
                <w:rFonts w:ascii="GHEA Grapalat" w:hAnsi="GHEA Grapalat"/>
                <w:sz w:val="20"/>
                <w:szCs w:val="20"/>
              </w:rPr>
            </w:pPr>
            <w:proofErr w:type="spellStart"/>
            <w:r>
              <w:rPr>
                <w:rFonts w:ascii="GHEA Grapalat" w:hAnsi="GHEA Grapalat" w:cs="Sylfaen"/>
                <w:sz w:val="20"/>
                <w:szCs w:val="20"/>
                <w:lang w:val="en-US"/>
              </w:rPr>
              <w:t>Кв</w:t>
            </w:r>
            <w:proofErr w:type="spellEnd"/>
            <w:r>
              <w:rPr>
                <w:rFonts w:ascii="GHEA Grapalat" w:hAnsi="GHEA Grapalat" w:cs="Sylfaen"/>
                <w:sz w:val="20"/>
                <w:szCs w:val="20"/>
                <w:lang w:val="en-US"/>
              </w:rPr>
              <w:t>/м</w:t>
            </w:r>
          </w:p>
        </w:tc>
        <w:tc>
          <w:tcPr>
            <w:tcW w:w="2790" w:type="dxa"/>
            <w:shd w:val="clear" w:color="auto" w:fill="auto"/>
          </w:tcPr>
          <w:p w14:paraId="27ACE4BD" w14:textId="76B18D8B" w:rsidR="00F523BA" w:rsidRPr="003B4E4A" w:rsidRDefault="00F523BA" w:rsidP="00F523BA">
            <w:pPr>
              <w:tabs>
                <w:tab w:val="left" w:pos="10431"/>
              </w:tabs>
              <w:jc w:val="center"/>
              <w:rPr>
                <w:rFonts w:ascii="GHEA Grapalat" w:hAnsi="GHEA Grapalat"/>
                <w:sz w:val="20"/>
                <w:szCs w:val="20"/>
              </w:rPr>
            </w:pPr>
            <w:r w:rsidRPr="003B4E4A">
              <w:rPr>
                <w:rFonts w:ascii="GHEA Grapalat" w:hAnsi="GHEA Grapalat"/>
                <w:sz w:val="20"/>
                <w:szCs w:val="20"/>
              </w:rPr>
              <w:t xml:space="preserve">1:5000,10000 </w:t>
            </w:r>
            <w:r w:rsidRPr="00F529EB">
              <w:rPr>
                <w:rFonts w:ascii="GHEA Grapalat" w:hAnsi="GHEA Grapalat"/>
                <w:sz w:val="20"/>
                <w:szCs w:val="20"/>
              </w:rPr>
              <w:t>включено</w:t>
            </w:r>
          </w:p>
        </w:tc>
        <w:tc>
          <w:tcPr>
            <w:tcW w:w="1620" w:type="dxa"/>
            <w:shd w:val="clear" w:color="auto" w:fill="auto"/>
          </w:tcPr>
          <w:p w14:paraId="2ECFF962" w14:textId="1CEB9672" w:rsidR="00F523BA" w:rsidRPr="003B4E4A" w:rsidRDefault="00F523BA" w:rsidP="00F523BA">
            <w:pPr>
              <w:tabs>
                <w:tab w:val="left" w:pos="10431"/>
              </w:tabs>
              <w:jc w:val="center"/>
              <w:rPr>
                <w:rFonts w:ascii="GHEA Grapalat" w:hAnsi="GHEA Grapalat"/>
                <w:sz w:val="20"/>
                <w:szCs w:val="20"/>
                <w:lang w:val="hy-AM"/>
              </w:rPr>
            </w:pPr>
            <w:r>
              <w:rPr>
                <w:rFonts w:ascii="GHEA Grapalat" w:hAnsi="GHEA Grapalat"/>
                <w:sz w:val="20"/>
                <w:szCs w:val="20"/>
              </w:rPr>
              <w:t>20</w:t>
            </w:r>
            <w:r w:rsidRPr="003B4E4A">
              <w:rPr>
                <w:rFonts w:ascii="GHEA Grapalat" w:hAnsi="GHEA Grapalat"/>
                <w:sz w:val="20"/>
                <w:szCs w:val="20"/>
                <w:lang w:val="hy-AM"/>
              </w:rPr>
              <w:t xml:space="preserve"> 000</w:t>
            </w:r>
          </w:p>
        </w:tc>
      </w:tr>
      <w:tr w:rsidR="00F523BA" w:rsidRPr="003B4E4A" w14:paraId="17B80F2C" w14:textId="77777777" w:rsidTr="0045144B">
        <w:trPr>
          <w:trHeight w:val="330"/>
        </w:trPr>
        <w:tc>
          <w:tcPr>
            <w:tcW w:w="5148" w:type="dxa"/>
            <w:shd w:val="clear" w:color="auto" w:fill="auto"/>
          </w:tcPr>
          <w:p w14:paraId="3A2E6BF0" w14:textId="77777777" w:rsidR="00F523BA" w:rsidRPr="00F523BA" w:rsidRDefault="00F523BA" w:rsidP="00F523BA">
            <w:pPr>
              <w:tabs>
                <w:tab w:val="left" w:pos="10431"/>
              </w:tabs>
              <w:rPr>
                <w:rFonts w:ascii="GHEA Grapalat" w:hAnsi="GHEA Grapalat" w:cs="Sylfaen"/>
                <w:sz w:val="20"/>
                <w:szCs w:val="20"/>
              </w:rPr>
            </w:pPr>
            <w:r w:rsidRPr="00F523BA">
              <w:rPr>
                <w:rFonts w:ascii="GHEA Grapalat" w:hAnsi="GHEA Grapalat" w:cs="Sylfaen"/>
                <w:sz w:val="20"/>
                <w:szCs w:val="20"/>
              </w:rPr>
              <w:t>Пакет ситуационных планов по изменению целевого назначения земельного участка.</w:t>
            </w:r>
          </w:p>
          <w:p w14:paraId="01EB21CF" w14:textId="77777777" w:rsidR="00F523BA" w:rsidRPr="00BD2EE8" w:rsidRDefault="00F523BA" w:rsidP="00F523BA">
            <w:pPr>
              <w:tabs>
                <w:tab w:val="left" w:pos="10431"/>
              </w:tabs>
              <w:rPr>
                <w:rFonts w:ascii="GHEA Grapalat" w:hAnsi="GHEA Grapalat" w:cs="Sylfaen"/>
                <w:sz w:val="20"/>
                <w:szCs w:val="20"/>
              </w:rPr>
            </w:pPr>
          </w:p>
        </w:tc>
        <w:tc>
          <w:tcPr>
            <w:tcW w:w="1147" w:type="dxa"/>
            <w:shd w:val="clear" w:color="auto" w:fill="auto"/>
          </w:tcPr>
          <w:p w14:paraId="2F17C114" w14:textId="77777777" w:rsidR="00F523BA" w:rsidRPr="00F523BA" w:rsidRDefault="00F523BA" w:rsidP="00F523BA">
            <w:pPr>
              <w:tabs>
                <w:tab w:val="left" w:pos="10431"/>
              </w:tabs>
              <w:jc w:val="center"/>
              <w:rPr>
                <w:rFonts w:ascii="GHEA Grapalat" w:hAnsi="GHEA Grapalat" w:cs="Sylfaen"/>
                <w:sz w:val="20"/>
                <w:szCs w:val="20"/>
                <w:lang w:val="en-US"/>
              </w:rPr>
            </w:pPr>
            <w:r w:rsidRPr="00F523BA">
              <w:rPr>
                <w:rFonts w:ascii="GHEA Grapalat" w:hAnsi="GHEA Grapalat" w:cs="Sylfaen"/>
                <w:sz w:val="20"/>
                <w:szCs w:val="20"/>
              </w:rPr>
              <w:t>упаковка:</w:t>
            </w:r>
          </w:p>
          <w:p w14:paraId="347CB839" w14:textId="2E347FCE" w:rsidR="00F523BA" w:rsidRPr="00F523BA" w:rsidRDefault="00F523BA" w:rsidP="00F523BA">
            <w:pPr>
              <w:tabs>
                <w:tab w:val="left" w:pos="10431"/>
              </w:tabs>
              <w:jc w:val="center"/>
              <w:rPr>
                <w:rFonts w:ascii="GHEA Grapalat" w:hAnsi="GHEA Grapalat" w:cs="Sylfaen"/>
                <w:sz w:val="20"/>
                <w:szCs w:val="20"/>
              </w:rPr>
            </w:pPr>
          </w:p>
        </w:tc>
        <w:tc>
          <w:tcPr>
            <w:tcW w:w="2790" w:type="dxa"/>
            <w:shd w:val="clear" w:color="auto" w:fill="auto"/>
          </w:tcPr>
          <w:p w14:paraId="62AE57C4" w14:textId="528C9861" w:rsidR="00F523BA" w:rsidRPr="00F523BA" w:rsidRDefault="00F523BA" w:rsidP="00F523BA">
            <w:pPr>
              <w:tabs>
                <w:tab w:val="left" w:pos="10431"/>
              </w:tabs>
              <w:jc w:val="center"/>
              <w:rPr>
                <w:rFonts w:ascii="GHEA Grapalat" w:hAnsi="GHEA Grapalat"/>
                <w:sz w:val="20"/>
                <w:szCs w:val="20"/>
                <w:lang w:val="en-US"/>
              </w:rPr>
            </w:pPr>
            <w:r>
              <w:rPr>
                <w:rFonts w:ascii="GHEA Grapalat" w:hAnsi="GHEA Grapalat"/>
                <w:sz w:val="20"/>
                <w:szCs w:val="20"/>
              </w:rPr>
              <w:t>1</w:t>
            </w:r>
          </w:p>
          <w:p w14:paraId="2FB43B20" w14:textId="77777777" w:rsidR="00F523BA" w:rsidRPr="003B4E4A" w:rsidRDefault="00F523BA" w:rsidP="00F523BA">
            <w:pPr>
              <w:tabs>
                <w:tab w:val="left" w:pos="10431"/>
              </w:tabs>
              <w:jc w:val="center"/>
              <w:rPr>
                <w:rFonts w:ascii="GHEA Grapalat" w:hAnsi="GHEA Grapalat"/>
                <w:sz w:val="20"/>
                <w:szCs w:val="20"/>
              </w:rPr>
            </w:pPr>
          </w:p>
        </w:tc>
        <w:tc>
          <w:tcPr>
            <w:tcW w:w="1620" w:type="dxa"/>
            <w:shd w:val="clear" w:color="auto" w:fill="auto"/>
          </w:tcPr>
          <w:p w14:paraId="304D11FE" w14:textId="26ED1033" w:rsidR="00F523BA" w:rsidRDefault="00F523BA" w:rsidP="00F523BA">
            <w:pPr>
              <w:tabs>
                <w:tab w:val="left" w:pos="10431"/>
              </w:tabs>
              <w:jc w:val="center"/>
              <w:rPr>
                <w:rFonts w:ascii="GHEA Grapalat" w:hAnsi="GHEA Grapalat"/>
                <w:sz w:val="20"/>
                <w:szCs w:val="20"/>
              </w:rPr>
            </w:pPr>
            <w:r>
              <w:rPr>
                <w:rFonts w:ascii="GHEA Grapalat" w:hAnsi="GHEA Grapalat"/>
                <w:sz w:val="20"/>
                <w:szCs w:val="20"/>
              </w:rPr>
              <w:t>100 000</w:t>
            </w:r>
          </w:p>
        </w:tc>
      </w:tr>
      <w:tr w:rsidR="00F523BA" w:rsidRPr="003B4E4A" w14:paraId="5AF62638" w14:textId="77777777" w:rsidTr="0045144B">
        <w:trPr>
          <w:trHeight w:val="330"/>
        </w:trPr>
        <w:tc>
          <w:tcPr>
            <w:tcW w:w="5148" w:type="dxa"/>
            <w:shd w:val="clear" w:color="auto" w:fill="auto"/>
          </w:tcPr>
          <w:p w14:paraId="1AE225C3" w14:textId="031E1522" w:rsidR="00F523BA" w:rsidRPr="003B4E4A" w:rsidRDefault="00F523BA" w:rsidP="00F523BA">
            <w:pPr>
              <w:tabs>
                <w:tab w:val="left" w:pos="10431"/>
              </w:tabs>
              <w:rPr>
                <w:rFonts w:ascii="GHEA Grapalat" w:hAnsi="GHEA Grapalat" w:cs="Sylfaen"/>
                <w:sz w:val="20"/>
                <w:szCs w:val="20"/>
              </w:rPr>
            </w:pPr>
            <w:r w:rsidRPr="00BD2EE8">
              <w:rPr>
                <w:rFonts w:ascii="GHEA Grapalat" w:hAnsi="GHEA Grapalat" w:cs="Sylfaen"/>
                <w:sz w:val="20"/>
                <w:szCs w:val="20"/>
              </w:rPr>
              <w:t>Инженерная инфраструктура/газопроводы, водопроводы, линии электропередачи</w:t>
            </w:r>
          </w:p>
        </w:tc>
        <w:tc>
          <w:tcPr>
            <w:tcW w:w="1147" w:type="dxa"/>
            <w:shd w:val="clear" w:color="auto" w:fill="auto"/>
          </w:tcPr>
          <w:p w14:paraId="70CF7AFC" w14:textId="3CAEABC8" w:rsidR="00F523BA" w:rsidRPr="007B5286" w:rsidRDefault="00F523BA" w:rsidP="00F523BA">
            <w:pPr>
              <w:tabs>
                <w:tab w:val="left" w:pos="10431"/>
              </w:tabs>
              <w:jc w:val="center"/>
              <w:rPr>
                <w:rFonts w:ascii="GHEA Grapalat" w:hAnsi="GHEA Grapalat" w:cs="Sylfaen"/>
                <w:sz w:val="20"/>
                <w:szCs w:val="20"/>
                <w:lang w:val="en-US"/>
              </w:rPr>
            </w:pPr>
            <w:r>
              <w:rPr>
                <w:rFonts w:ascii="GHEA Grapalat" w:hAnsi="GHEA Grapalat" w:cs="Sylfaen"/>
                <w:sz w:val="20"/>
                <w:szCs w:val="20"/>
                <w:lang w:val="en-US"/>
              </w:rPr>
              <w:t>Л/М</w:t>
            </w:r>
          </w:p>
        </w:tc>
        <w:tc>
          <w:tcPr>
            <w:tcW w:w="2790" w:type="dxa"/>
            <w:shd w:val="clear" w:color="auto" w:fill="auto"/>
          </w:tcPr>
          <w:p w14:paraId="62AE0AE2" w14:textId="348A7211" w:rsidR="00F523BA" w:rsidRPr="003B4E4A" w:rsidRDefault="00F523BA" w:rsidP="00F523BA">
            <w:pPr>
              <w:tabs>
                <w:tab w:val="left" w:pos="10431"/>
              </w:tabs>
              <w:jc w:val="center"/>
              <w:rPr>
                <w:rFonts w:ascii="GHEA Grapalat" w:hAnsi="GHEA Grapalat"/>
                <w:sz w:val="20"/>
                <w:szCs w:val="20"/>
              </w:rPr>
            </w:pPr>
            <w:r w:rsidRPr="003B4E4A">
              <w:rPr>
                <w:rFonts w:ascii="GHEA Grapalat" w:hAnsi="GHEA Grapalat"/>
                <w:sz w:val="20"/>
                <w:szCs w:val="20"/>
              </w:rPr>
              <w:t xml:space="preserve">1-100 </w:t>
            </w:r>
            <w:r>
              <w:rPr>
                <w:rFonts w:ascii="GHEA Grapalat" w:hAnsi="GHEA Grapalat" w:cs="Sylfaen"/>
                <w:sz w:val="20"/>
                <w:szCs w:val="20"/>
                <w:lang w:val="en-US"/>
              </w:rPr>
              <w:t>Л/М</w:t>
            </w:r>
          </w:p>
        </w:tc>
        <w:tc>
          <w:tcPr>
            <w:tcW w:w="1620" w:type="dxa"/>
            <w:shd w:val="clear" w:color="auto" w:fill="auto"/>
          </w:tcPr>
          <w:p w14:paraId="49E46B53" w14:textId="04204DDB" w:rsidR="00F523BA" w:rsidRPr="003B4E4A" w:rsidRDefault="00F523BA" w:rsidP="00F523BA">
            <w:pPr>
              <w:tabs>
                <w:tab w:val="left" w:pos="10431"/>
              </w:tabs>
              <w:jc w:val="center"/>
              <w:rPr>
                <w:rFonts w:ascii="GHEA Grapalat" w:hAnsi="GHEA Grapalat"/>
                <w:sz w:val="20"/>
                <w:szCs w:val="20"/>
                <w:lang w:val="hy-AM"/>
              </w:rPr>
            </w:pPr>
            <w:r w:rsidRPr="003B4E4A">
              <w:rPr>
                <w:rFonts w:ascii="GHEA Grapalat" w:hAnsi="GHEA Grapalat"/>
                <w:sz w:val="20"/>
                <w:szCs w:val="20"/>
                <w:lang w:val="hy-AM"/>
              </w:rPr>
              <w:t>1</w:t>
            </w:r>
            <w:r>
              <w:rPr>
                <w:rFonts w:ascii="GHEA Grapalat" w:hAnsi="GHEA Grapalat"/>
                <w:sz w:val="20"/>
                <w:szCs w:val="20"/>
                <w:lang w:val="hy-AM"/>
              </w:rPr>
              <w:t>0</w:t>
            </w:r>
            <w:r w:rsidRPr="003B4E4A">
              <w:rPr>
                <w:rFonts w:ascii="GHEA Grapalat" w:hAnsi="GHEA Grapalat"/>
                <w:sz w:val="20"/>
                <w:szCs w:val="20"/>
                <w:lang w:val="hy-AM"/>
              </w:rPr>
              <w:t>0</w:t>
            </w:r>
          </w:p>
        </w:tc>
      </w:tr>
      <w:tr w:rsidR="00F523BA" w:rsidRPr="003B4E4A" w14:paraId="3D36C49E" w14:textId="77777777" w:rsidTr="0045144B">
        <w:trPr>
          <w:trHeight w:val="330"/>
        </w:trPr>
        <w:tc>
          <w:tcPr>
            <w:tcW w:w="5148" w:type="dxa"/>
            <w:shd w:val="clear" w:color="auto" w:fill="auto"/>
          </w:tcPr>
          <w:p w14:paraId="30250EBB" w14:textId="03F9CD8A" w:rsidR="00F523BA" w:rsidRPr="003B4E4A" w:rsidRDefault="00F523BA" w:rsidP="00F523BA">
            <w:pPr>
              <w:tabs>
                <w:tab w:val="left" w:pos="10431"/>
              </w:tabs>
              <w:rPr>
                <w:rFonts w:ascii="GHEA Grapalat" w:hAnsi="GHEA Grapalat" w:cs="Sylfaen"/>
                <w:sz w:val="20"/>
                <w:szCs w:val="20"/>
              </w:rPr>
            </w:pPr>
            <w:r w:rsidRPr="00BD2EE8">
              <w:rPr>
                <w:rFonts w:ascii="GHEA Grapalat" w:hAnsi="GHEA Grapalat" w:cs="Sylfaen"/>
                <w:sz w:val="20"/>
                <w:szCs w:val="20"/>
              </w:rPr>
              <w:t>Инженерная инфраструктура/газопроводы, водопроводы, линии электропередачи</w:t>
            </w:r>
          </w:p>
        </w:tc>
        <w:tc>
          <w:tcPr>
            <w:tcW w:w="1147" w:type="dxa"/>
            <w:shd w:val="clear" w:color="auto" w:fill="auto"/>
          </w:tcPr>
          <w:p w14:paraId="18B2F45A" w14:textId="6696A38B" w:rsidR="00F523BA" w:rsidRPr="003B4E4A" w:rsidRDefault="00F523BA" w:rsidP="00F523BA">
            <w:pPr>
              <w:tabs>
                <w:tab w:val="left" w:pos="10431"/>
              </w:tabs>
              <w:jc w:val="center"/>
              <w:rPr>
                <w:rFonts w:ascii="GHEA Grapalat" w:hAnsi="GHEA Grapalat" w:cs="Sylfaen"/>
                <w:sz w:val="20"/>
                <w:szCs w:val="20"/>
              </w:rPr>
            </w:pPr>
            <w:r>
              <w:rPr>
                <w:rFonts w:ascii="GHEA Grapalat" w:hAnsi="GHEA Grapalat" w:cs="Sylfaen"/>
                <w:sz w:val="20"/>
                <w:szCs w:val="20"/>
                <w:lang w:val="en-US"/>
              </w:rPr>
              <w:t>Л/М</w:t>
            </w:r>
          </w:p>
        </w:tc>
        <w:tc>
          <w:tcPr>
            <w:tcW w:w="2790" w:type="dxa"/>
            <w:shd w:val="clear" w:color="auto" w:fill="auto"/>
          </w:tcPr>
          <w:p w14:paraId="2454E110" w14:textId="54675CAE" w:rsidR="00F523BA" w:rsidRPr="003B4E4A" w:rsidRDefault="00F523BA" w:rsidP="00F523BA">
            <w:pPr>
              <w:tabs>
                <w:tab w:val="left" w:pos="10431"/>
              </w:tabs>
              <w:jc w:val="center"/>
              <w:rPr>
                <w:rFonts w:ascii="GHEA Grapalat" w:hAnsi="GHEA Grapalat"/>
                <w:sz w:val="20"/>
                <w:szCs w:val="20"/>
              </w:rPr>
            </w:pPr>
            <w:r w:rsidRPr="003B4E4A">
              <w:rPr>
                <w:rFonts w:ascii="GHEA Grapalat" w:hAnsi="GHEA Grapalat"/>
                <w:sz w:val="20"/>
                <w:szCs w:val="20"/>
              </w:rPr>
              <w:t xml:space="preserve">100-1000  </w:t>
            </w:r>
            <w:r>
              <w:rPr>
                <w:rFonts w:ascii="GHEA Grapalat" w:hAnsi="GHEA Grapalat" w:cs="Sylfaen"/>
                <w:sz w:val="20"/>
                <w:szCs w:val="20"/>
                <w:lang w:val="en-US"/>
              </w:rPr>
              <w:t>Л/М</w:t>
            </w:r>
          </w:p>
        </w:tc>
        <w:tc>
          <w:tcPr>
            <w:tcW w:w="1620" w:type="dxa"/>
            <w:shd w:val="clear" w:color="auto" w:fill="auto"/>
          </w:tcPr>
          <w:p w14:paraId="674AD769" w14:textId="43A526CC" w:rsidR="00F523BA" w:rsidRPr="003B4E4A" w:rsidRDefault="00F523BA" w:rsidP="00F523BA">
            <w:pPr>
              <w:tabs>
                <w:tab w:val="left" w:pos="10431"/>
              </w:tabs>
              <w:jc w:val="center"/>
              <w:rPr>
                <w:rFonts w:ascii="GHEA Grapalat" w:hAnsi="GHEA Grapalat"/>
                <w:sz w:val="20"/>
                <w:szCs w:val="20"/>
                <w:lang w:val="hy-AM"/>
              </w:rPr>
            </w:pPr>
            <w:r>
              <w:rPr>
                <w:rFonts w:ascii="GHEA Grapalat" w:hAnsi="GHEA Grapalat"/>
                <w:sz w:val="20"/>
                <w:szCs w:val="20"/>
                <w:lang w:val="hy-AM"/>
              </w:rPr>
              <w:t>9</w:t>
            </w:r>
            <w:r w:rsidRPr="003B4E4A">
              <w:rPr>
                <w:rFonts w:ascii="GHEA Grapalat" w:hAnsi="GHEA Grapalat"/>
                <w:sz w:val="20"/>
                <w:szCs w:val="20"/>
                <w:lang w:val="hy-AM"/>
              </w:rPr>
              <w:t>0</w:t>
            </w:r>
          </w:p>
        </w:tc>
      </w:tr>
      <w:tr w:rsidR="00F523BA" w:rsidRPr="003B4E4A" w14:paraId="012DC1AF" w14:textId="77777777" w:rsidTr="0045144B">
        <w:trPr>
          <w:trHeight w:val="330"/>
        </w:trPr>
        <w:tc>
          <w:tcPr>
            <w:tcW w:w="5148" w:type="dxa"/>
            <w:shd w:val="clear" w:color="auto" w:fill="auto"/>
          </w:tcPr>
          <w:p w14:paraId="7921A355" w14:textId="761FFF68" w:rsidR="00F523BA" w:rsidRPr="003B4E4A" w:rsidRDefault="00F523BA" w:rsidP="00F523BA">
            <w:pPr>
              <w:tabs>
                <w:tab w:val="left" w:pos="10431"/>
              </w:tabs>
              <w:rPr>
                <w:rFonts w:ascii="GHEA Grapalat" w:hAnsi="GHEA Grapalat" w:cs="Sylfaen"/>
                <w:sz w:val="20"/>
                <w:szCs w:val="20"/>
              </w:rPr>
            </w:pPr>
            <w:r w:rsidRPr="00BD2EE8">
              <w:rPr>
                <w:rFonts w:ascii="GHEA Grapalat" w:hAnsi="GHEA Grapalat" w:cs="Sylfaen"/>
                <w:sz w:val="20"/>
                <w:szCs w:val="20"/>
              </w:rPr>
              <w:t>Инженерная инфраструктура/газопроводы, водопроводы, линии электропередачи</w:t>
            </w:r>
          </w:p>
        </w:tc>
        <w:tc>
          <w:tcPr>
            <w:tcW w:w="1147" w:type="dxa"/>
            <w:shd w:val="clear" w:color="auto" w:fill="auto"/>
          </w:tcPr>
          <w:p w14:paraId="1A83EE17" w14:textId="0B2BA669" w:rsidR="00F523BA" w:rsidRPr="003B4E4A" w:rsidRDefault="00F523BA" w:rsidP="00F523BA">
            <w:pPr>
              <w:tabs>
                <w:tab w:val="left" w:pos="10431"/>
              </w:tabs>
              <w:jc w:val="center"/>
              <w:rPr>
                <w:rFonts w:ascii="GHEA Grapalat" w:hAnsi="GHEA Grapalat" w:cs="Sylfaen"/>
                <w:sz w:val="20"/>
                <w:szCs w:val="20"/>
              </w:rPr>
            </w:pPr>
            <w:r>
              <w:rPr>
                <w:rFonts w:ascii="GHEA Grapalat" w:hAnsi="GHEA Grapalat" w:cs="Sylfaen"/>
                <w:sz w:val="20"/>
                <w:szCs w:val="20"/>
                <w:lang w:val="en-US"/>
              </w:rPr>
              <w:t>Л/М</w:t>
            </w:r>
          </w:p>
        </w:tc>
        <w:tc>
          <w:tcPr>
            <w:tcW w:w="2790" w:type="dxa"/>
            <w:shd w:val="clear" w:color="auto" w:fill="auto"/>
          </w:tcPr>
          <w:p w14:paraId="5251A5B9" w14:textId="6B305F98" w:rsidR="00F523BA" w:rsidRPr="003B4E4A" w:rsidRDefault="00F523BA" w:rsidP="00F523BA">
            <w:pPr>
              <w:tabs>
                <w:tab w:val="left" w:pos="10431"/>
              </w:tabs>
              <w:jc w:val="center"/>
              <w:rPr>
                <w:rFonts w:ascii="GHEA Grapalat" w:hAnsi="GHEA Grapalat"/>
                <w:sz w:val="20"/>
                <w:szCs w:val="20"/>
              </w:rPr>
            </w:pPr>
            <w:r w:rsidRPr="00F529EB">
              <w:rPr>
                <w:rFonts w:ascii="GHEA Grapalat" w:hAnsi="GHEA Grapalat"/>
                <w:sz w:val="20"/>
                <w:szCs w:val="20"/>
              </w:rPr>
              <w:t>1000+ линий/м</w:t>
            </w:r>
          </w:p>
        </w:tc>
        <w:tc>
          <w:tcPr>
            <w:tcW w:w="1620" w:type="dxa"/>
            <w:shd w:val="clear" w:color="auto" w:fill="auto"/>
          </w:tcPr>
          <w:p w14:paraId="214F7AFB" w14:textId="4F85CCBF" w:rsidR="00F523BA" w:rsidRPr="003B4E4A" w:rsidRDefault="00F523BA" w:rsidP="00F523BA">
            <w:pPr>
              <w:tabs>
                <w:tab w:val="left" w:pos="10431"/>
              </w:tabs>
              <w:jc w:val="center"/>
              <w:rPr>
                <w:rFonts w:ascii="GHEA Grapalat" w:hAnsi="GHEA Grapalat"/>
                <w:sz w:val="20"/>
                <w:szCs w:val="20"/>
                <w:lang w:val="hy-AM"/>
              </w:rPr>
            </w:pPr>
            <w:r>
              <w:rPr>
                <w:rFonts w:ascii="GHEA Grapalat" w:hAnsi="GHEA Grapalat"/>
                <w:sz w:val="20"/>
                <w:szCs w:val="20"/>
                <w:lang w:val="hy-AM"/>
              </w:rPr>
              <w:t>7</w:t>
            </w:r>
            <w:r w:rsidRPr="003B4E4A">
              <w:rPr>
                <w:rFonts w:ascii="GHEA Grapalat" w:hAnsi="GHEA Grapalat"/>
                <w:sz w:val="20"/>
                <w:szCs w:val="20"/>
                <w:lang w:val="hy-AM"/>
              </w:rPr>
              <w:t>0</w:t>
            </w:r>
          </w:p>
        </w:tc>
      </w:tr>
      <w:tr w:rsidR="00F523BA" w:rsidRPr="003B4E4A" w14:paraId="6D6603DE" w14:textId="77777777" w:rsidTr="0045144B">
        <w:trPr>
          <w:trHeight w:val="214"/>
        </w:trPr>
        <w:tc>
          <w:tcPr>
            <w:tcW w:w="5148" w:type="dxa"/>
            <w:vMerge w:val="restart"/>
            <w:shd w:val="clear" w:color="auto" w:fill="auto"/>
          </w:tcPr>
          <w:p w14:paraId="536C0986" w14:textId="334939C3" w:rsidR="00F523BA" w:rsidRPr="003B4E4A" w:rsidRDefault="00F523BA" w:rsidP="00F523BA">
            <w:pPr>
              <w:tabs>
                <w:tab w:val="left" w:pos="10431"/>
              </w:tabs>
              <w:rPr>
                <w:rFonts w:ascii="GHEA Grapalat" w:hAnsi="GHEA Grapalat" w:cs="Sylfaen"/>
                <w:sz w:val="20"/>
                <w:szCs w:val="20"/>
                <w:highlight w:val="yellow"/>
              </w:rPr>
            </w:pPr>
            <w:r w:rsidRPr="00BD2EE8">
              <w:rPr>
                <w:rFonts w:ascii="GHEA Grapalat" w:hAnsi="GHEA Grapalat" w:cs="Sylfaen"/>
                <w:sz w:val="20"/>
                <w:szCs w:val="20"/>
              </w:rPr>
              <w:t>Геодезия</w:t>
            </w:r>
          </w:p>
        </w:tc>
        <w:tc>
          <w:tcPr>
            <w:tcW w:w="1147" w:type="dxa"/>
            <w:vMerge w:val="restart"/>
            <w:shd w:val="clear" w:color="auto" w:fill="auto"/>
          </w:tcPr>
          <w:p w14:paraId="72B6474C" w14:textId="19F8515B" w:rsidR="00F523BA" w:rsidRPr="003B4E4A" w:rsidRDefault="00F523BA" w:rsidP="00F523BA">
            <w:pPr>
              <w:tabs>
                <w:tab w:val="left" w:pos="10431"/>
              </w:tabs>
              <w:jc w:val="center"/>
              <w:rPr>
                <w:rFonts w:ascii="GHEA Grapalat" w:hAnsi="GHEA Grapalat" w:cs="Sylfaen"/>
                <w:sz w:val="20"/>
                <w:szCs w:val="20"/>
                <w:highlight w:val="yellow"/>
              </w:rPr>
            </w:pPr>
            <w:r w:rsidRPr="007B5286">
              <w:rPr>
                <w:rFonts w:ascii="GHEA Grapalat" w:hAnsi="GHEA Grapalat" w:cs="Sylfaen"/>
                <w:sz w:val="20"/>
                <w:szCs w:val="20"/>
              </w:rPr>
              <w:t>/отмечаем точку останова/</w:t>
            </w:r>
          </w:p>
        </w:tc>
        <w:tc>
          <w:tcPr>
            <w:tcW w:w="2790" w:type="dxa"/>
            <w:shd w:val="clear" w:color="auto" w:fill="auto"/>
          </w:tcPr>
          <w:p w14:paraId="55DA304F" w14:textId="5D71C147" w:rsidR="00F523BA" w:rsidRPr="003B4E4A" w:rsidRDefault="00F523BA" w:rsidP="00F523BA">
            <w:pPr>
              <w:tabs>
                <w:tab w:val="left" w:pos="10431"/>
              </w:tabs>
              <w:jc w:val="center"/>
              <w:rPr>
                <w:rFonts w:ascii="GHEA Grapalat" w:hAnsi="GHEA Grapalat"/>
                <w:sz w:val="20"/>
                <w:szCs w:val="20"/>
                <w:highlight w:val="yellow"/>
              </w:rPr>
            </w:pPr>
            <w:r w:rsidRPr="003B4E4A">
              <w:rPr>
                <w:rFonts w:ascii="GHEA Grapalat" w:hAnsi="GHEA Grapalat"/>
                <w:sz w:val="20"/>
                <w:szCs w:val="20"/>
              </w:rPr>
              <w:t>1-10</w:t>
            </w:r>
            <w:r w:rsidRPr="00F529EB">
              <w:rPr>
                <w:rFonts w:ascii="GHEA Grapalat" w:hAnsi="GHEA Grapalat"/>
                <w:sz w:val="20"/>
                <w:szCs w:val="20"/>
              </w:rPr>
              <w:t>/каждой точки/</w:t>
            </w:r>
          </w:p>
        </w:tc>
        <w:tc>
          <w:tcPr>
            <w:tcW w:w="1620" w:type="dxa"/>
            <w:shd w:val="clear" w:color="auto" w:fill="auto"/>
          </w:tcPr>
          <w:p w14:paraId="2E7C30B9" w14:textId="6EC05AFA" w:rsidR="00F523BA" w:rsidRPr="003B4E4A" w:rsidRDefault="00F523BA" w:rsidP="00F523BA">
            <w:pPr>
              <w:tabs>
                <w:tab w:val="left" w:pos="10431"/>
              </w:tabs>
              <w:jc w:val="center"/>
              <w:rPr>
                <w:rFonts w:ascii="GHEA Grapalat" w:hAnsi="GHEA Grapalat"/>
                <w:sz w:val="20"/>
                <w:szCs w:val="20"/>
                <w:highlight w:val="yellow"/>
              </w:rPr>
            </w:pPr>
            <w:r>
              <w:rPr>
                <w:rFonts w:ascii="GHEA Grapalat" w:hAnsi="GHEA Grapalat"/>
                <w:sz w:val="20"/>
                <w:szCs w:val="20"/>
              </w:rPr>
              <w:t>4</w:t>
            </w:r>
            <w:r w:rsidRPr="003B4E4A">
              <w:rPr>
                <w:rFonts w:ascii="GHEA Grapalat" w:hAnsi="GHEA Grapalat"/>
                <w:sz w:val="20"/>
                <w:szCs w:val="20"/>
              </w:rPr>
              <w:t>000</w:t>
            </w:r>
          </w:p>
        </w:tc>
      </w:tr>
      <w:tr w:rsidR="00F523BA" w:rsidRPr="003B4E4A" w14:paraId="3B29312E" w14:textId="77777777" w:rsidTr="0045144B">
        <w:trPr>
          <w:trHeight w:val="510"/>
        </w:trPr>
        <w:tc>
          <w:tcPr>
            <w:tcW w:w="5148" w:type="dxa"/>
            <w:vMerge/>
            <w:shd w:val="clear" w:color="auto" w:fill="auto"/>
          </w:tcPr>
          <w:p w14:paraId="7DAF539B" w14:textId="77777777" w:rsidR="00F523BA" w:rsidRPr="003B4E4A" w:rsidRDefault="00F523BA" w:rsidP="00F523BA">
            <w:pPr>
              <w:tabs>
                <w:tab w:val="left" w:pos="10431"/>
              </w:tabs>
              <w:rPr>
                <w:rFonts w:ascii="GHEA Grapalat" w:hAnsi="GHEA Grapalat" w:cs="Sylfaen"/>
                <w:sz w:val="20"/>
                <w:szCs w:val="20"/>
              </w:rPr>
            </w:pPr>
          </w:p>
        </w:tc>
        <w:tc>
          <w:tcPr>
            <w:tcW w:w="1147" w:type="dxa"/>
            <w:vMerge/>
            <w:shd w:val="clear" w:color="auto" w:fill="auto"/>
          </w:tcPr>
          <w:p w14:paraId="4A275A2B" w14:textId="77777777" w:rsidR="00F523BA" w:rsidRPr="003B4E4A" w:rsidRDefault="00F523BA" w:rsidP="00F523BA">
            <w:pPr>
              <w:tabs>
                <w:tab w:val="left" w:pos="10431"/>
              </w:tabs>
              <w:jc w:val="center"/>
              <w:rPr>
                <w:rFonts w:ascii="GHEA Grapalat" w:hAnsi="GHEA Grapalat" w:cs="Sylfaen"/>
                <w:sz w:val="20"/>
                <w:szCs w:val="20"/>
              </w:rPr>
            </w:pPr>
          </w:p>
        </w:tc>
        <w:tc>
          <w:tcPr>
            <w:tcW w:w="2790" w:type="dxa"/>
            <w:shd w:val="clear" w:color="auto" w:fill="auto"/>
          </w:tcPr>
          <w:p w14:paraId="62BAFD02" w14:textId="5CBC25D5" w:rsidR="00F523BA" w:rsidRPr="003B4E4A" w:rsidRDefault="00F523BA" w:rsidP="00F523BA">
            <w:pPr>
              <w:tabs>
                <w:tab w:val="left" w:pos="10431"/>
              </w:tabs>
              <w:jc w:val="center"/>
              <w:rPr>
                <w:rFonts w:ascii="GHEA Grapalat" w:hAnsi="GHEA Grapalat"/>
                <w:sz w:val="20"/>
                <w:szCs w:val="20"/>
              </w:rPr>
            </w:pPr>
            <w:r w:rsidRPr="003B4E4A">
              <w:rPr>
                <w:rFonts w:ascii="GHEA Grapalat" w:hAnsi="GHEA Grapalat"/>
                <w:sz w:val="20"/>
                <w:szCs w:val="20"/>
              </w:rPr>
              <w:t>10-</w:t>
            </w:r>
            <w:r>
              <w:rPr>
                <w:rFonts w:ascii="GHEA Grapalat" w:hAnsi="GHEA Grapalat"/>
                <w:sz w:val="20"/>
                <w:szCs w:val="20"/>
                <w:lang w:val="en-US"/>
              </w:rPr>
              <w:t xml:space="preserve">+ </w:t>
            </w:r>
            <w:r w:rsidRPr="00F529EB">
              <w:rPr>
                <w:rFonts w:ascii="GHEA Grapalat" w:hAnsi="GHEA Grapalat"/>
                <w:sz w:val="20"/>
                <w:szCs w:val="20"/>
              </w:rPr>
              <w:t>/каждой точки/</w:t>
            </w:r>
          </w:p>
        </w:tc>
        <w:tc>
          <w:tcPr>
            <w:tcW w:w="1620" w:type="dxa"/>
            <w:shd w:val="clear" w:color="auto" w:fill="auto"/>
          </w:tcPr>
          <w:p w14:paraId="3A892A51" w14:textId="18155677" w:rsidR="00F523BA" w:rsidRPr="003B4E4A" w:rsidRDefault="00F523BA" w:rsidP="00F523BA">
            <w:pPr>
              <w:tabs>
                <w:tab w:val="left" w:pos="10431"/>
              </w:tabs>
              <w:jc w:val="center"/>
              <w:rPr>
                <w:rFonts w:ascii="GHEA Grapalat" w:hAnsi="GHEA Grapalat"/>
                <w:sz w:val="20"/>
                <w:szCs w:val="20"/>
              </w:rPr>
            </w:pPr>
            <w:r>
              <w:rPr>
                <w:rFonts w:ascii="GHEA Grapalat" w:hAnsi="GHEA Grapalat"/>
                <w:sz w:val="20"/>
                <w:szCs w:val="20"/>
              </w:rPr>
              <w:t>3</w:t>
            </w:r>
            <w:r w:rsidRPr="003B4E4A">
              <w:rPr>
                <w:rFonts w:ascii="GHEA Grapalat" w:hAnsi="GHEA Grapalat"/>
                <w:sz w:val="20"/>
                <w:szCs w:val="20"/>
              </w:rPr>
              <w:t>000</w:t>
            </w:r>
          </w:p>
        </w:tc>
      </w:tr>
      <w:tr w:rsidR="00F523BA" w:rsidRPr="003B4E4A" w14:paraId="2069B1CF" w14:textId="77777777" w:rsidTr="0045144B">
        <w:trPr>
          <w:trHeight w:val="333"/>
        </w:trPr>
        <w:tc>
          <w:tcPr>
            <w:tcW w:w="5148" w:type="dxa"/>
            <w:shd w:val="clear" w:color="auto" w:fill="auto"/>
          </w:tcPr>
          <w:p w14:paraId="36507DB0" w14:textId="5A68A75E" w:rsidR="00F523BA" w:rsidRPr="00F529EB" w:rsidRDefault="00F523BA" w:rsidP="00F523BA">
            <w:pPr>
              <w:tabs>
                <w:tab w:val="left" w:pos="10431"/>
              </w:tabs>
              <w:rPr>
                <w:rFonts w:ascii="GHEA Grapalat" w:hAnsi="GHEA Grapalat" w:cs="Sylfaen"/>
                <w:sz w:val="20"/>
                <w:szCs w:val="20"/>
                <w:lang w:val="en-US"/>
              </w:rPr>
            </w:pPr>
            <w:proofErr w:type="spellStart"/>
            <w:r>
              <w:rPr>
                <w:rFonts w:ascii="GHEA Grapalat" w:hAnsi="GHEA Grapalat" w:cs="Sylfaen"/>
                <w:b/>
                <w:sz w:val="20"/>
                <w:szCs w:val="20"/>
                <w:lang w:val="en-US"/>
              </w:rPr>
              <w:t>всего</w:t>
            </w:r>
            <w:proofErr w:type="spellEnd"/>
          </w:p>
        </w:tc>
        <w:tc>
          <w:tcPr>
            <w:tcW w:w="5557" w:type="dxa"/>
            <w:gridSpan w:val="3"/>
            <w:shd w:val="clear" w:color="auto" w:fill="auto"/>
          </w:tcPr>
          <w:p w14:paraId="48F2A9D2" w14:textId="31DB0889" w:rsidR="00F523BA" w:rsidRPr="002C40FF" w:rsidRDefault="00F523BA" w:rsidP="00F523BA">
            <w:pPr>
              <w:tabs>
                <w:tab w:val="left" w:pos="10431"/>
              </w:tabs>
              <w:jc w:val="center"/>
              <w:rPr>
                <w:rFonts w:ascii="GHEA Grapalat" w:hAnsi="GHEA Grapalat"/>
                <w:sz w:val="20"/>
                <w:szCs w:val="20"/>
              </w:rPr>
            </w:pPr>
            <w:r w:rsidRPr="00F523BA">
              <w:rPr>
                <w:rFonts w:ascii="GHEA Grapalat" w:hAnsi="GHEA Grapalat"/>
                <w:sz w:val="20"/>
                <w:szCs w:val="20"/>
                <w:lang w:val="en-US" w:bidi="ar-SA"/>
              </w:rPr>
              <w:t xml:space="preserve">  </w:t>
            </w:r>
            <w:r>
              <w:rPr>
                <w:rFonts w:ascii="GHEA Grapalat" w:hAnsi="GHEA Grapalat"/>
                <w:sz w:val="20"/>
                <w:szCs w:val="20"/>
                <w:lang w:bidi="ar-SA"/>
              </w:rPr>
              <w:t xml:space="preserve">                                                                </w:t>
            </w:r>
            <w:r w:rsidRPr="00F523BA">
              <w:rPr>
                <w:rFonts w:ascii="GHEA Grapalat" w:hAnsi="GHEA Grapalat"/>
                <w:sz w:val="20"/>
                <w:szCs w:val="20"/>
                <w:lang w:val="en-US" w:bidi="ar-SA"/>
              </w:rPr>
              <w:t xml:space="preserve"> 4</w:t>
            </w:r>
            <w:r w:rsidRPr="00F523BA">
              <w:rPr>
                <w:rFonts w:ascii="GHEA Grapalat" w:hAnsi="GHEA Grapalat"/>
                <w:sz w:val="20"/>
                <w:szCs w:val="20"/>
                <w:lang w:bidi="ar-SA"/>
              </w:rPr>
              <w:t>78360</w:t>
            </w:r>
          </w:p>
        </w:tc>
      </w:tr>
    </w:tbl>
    <w:p w14:paraId="6DB95A42" w14:textId="77777777" w:rsidR="0045144B" w:rsidRDefault="0045144B" w:rsidP="003B2F27">
      <w:pPr>
        <w:pStyle w:val="af2"/>
        <w:jc w:val="both"/>
        <w:rPr>
          <w:rFonts w:asciiTheme="minorHAnsi" w:hAnsiTheme="minorHAnsi"/>
        </w:rPr>
      </w:pPr>
    </w:p>
    <w:p w14:paraId="7AC88E29" w14:textId="4C2F3713" w:rsidR="0045144B" w:rsidRPr="00BD2EE8" w:rsidRDefault="008D380C" w:rsidP="003B2F27">
      <w:pPr>
        <w:pStyle w:val="af2"/>
        <w:jc w:val="both"/>
        <w:rPr>
          <w:rFonts w:asciiTheme="minorHAnsi" w:hAnsiTheme="minorHAnsi"/>
          <w:lang w:val="af-ZA"/>
        </w:rPr>
      </w:pPr>
      <w:r w:rsidRPr="008D380C">
        <w:rPr>
          <w:rFonts w:ascii="GHEA Grapalat" w:hAnsi="GHEA Grapalat" w:cs="Times Armenian"/>
          <w:b/>
          <w:i/>
          <w:color w:val="0070C0"/>
          <w:lang w:val="af-ZA"/>
        </w:rPr>
        <w:t xml:space="preserve">Участник подает ценовое предложение на сумму, указанную в строке приложения </w:t>
      </w:r>
      <w:r w:rsidR="00BC25DA">
        <w:rPr>
          <w:rFonts w:ascii="GHEA Grapalat" w:hAnsi="GHEA Grapalat" w:cs="Times Armenian"/>
          <w:b/>
          <w:i/>
          <w:color w:val="0070C0"/>
        </w:rPr>
        <w:t>1</w:t>
      </w:r>
      <w:r w:rsidRPr="008D380C">
        <w:rPr>
          <w:rFonts w:ascii="GHEA Grapalat" w:hAnsi="GHEA Grapalat" w:cs="Times Armenian"/>
          <w:b/>
          <w:i/>
          <w:color w:val="0070C0"/>
          <w:lang w:val="af-ZA"/>
        </w:rPr>
        <w:t xml:space="preserve">.1, и подает приложение </w:t>
      </w:r>
      <w:r w:rsidR="00BC25DA">
        <w:rPr>
          <w:rFonts w:ascii="GHEA Grapalat" w:hAnsi="GHEA Grapalat" w:cs="Times Armenian"/>
          <w:b/>
          <w:i/>
          <w:color w:val="0070C0"/>
        </w:rPr>
        <w:t>1</w:t>
      </w:r>
      <w:r w:rsidRPr="008D380C">
        <w:rPr>
          <w:rFonts w:ascii="GHEA Grapalat" w:hAnsi="GHEA Grapalat" w:cs="Times Armenian"/>
          <w:b/>
          <w:i/>
          <w:color w:val="0070C0"/>
          <w:lang w:val="af-ZA"/>
        </w:rPr>
        <w:t>.1., с учетом максимальных сумм, предусмотренных по каждой строке, представленной в том же приложении, количества по мере необходимости, договор заключается заключен с участником-победителем на общую сумму 20 000 000 /пять миллионов/ драмов РА.</w:t>
      </w:r>
    </w:p>
    <w:p w14:paraId="7B02A238" w14:textId="77777777" w:rsidR="0045144B" w:rsidRDefault="0045144B" w:rsidP="003B2F27">
      <w:pPr>
        <w:pStyle w:val="af2"/>
        <w:jc w:val="both"/>
        <w:rPr>
          <w:rFonts w:asciiTheme="minorHAnsi" w:hAnsiTheme="minorHAnsi"/>
        </w:rPr>
      </w:pPr>
    </w:p>
    <w:p w14:paraId="10BFFF7B" w14:textId="77777777" w:rsidR="0045144B" w:rsidRPr="003E21E9" w:rsidRDefault="0045144B" w:rsidP="003E21E9">
      <w:pPr>
        <w:rPr>
          <w:rFonts w:ascii="GHEA Grapalat" w:hAnsi="GHEA Grapalat"/>
          <w:sz w:val="20"/>
        </w:rPr>
      </w:pPr>
      <w:r w:rsidRPr="003E21E9">
        <w:rPr>
          <w:rFonts w:ascii="GHEA Grapalat" w:hAnsi="GHEA Grapalat"/>
          <w:sz w:val="20"/>
        </w:rPr>
        <w:t>Услуги будут предоставляться по требованию в течение 5 рабочих дней с момента обращения за каждой услугой до 5 единиц. При более чем 5 единицах обслуживания, в течение 7 рабочих дней с момента запроса</w:t>
      </w:r>
    </w:p>
    <w:p w14:paraId="30B8CB28" w14:textId="77777777" w:rsidR="0045144B" w:rsidRPr="003E21E9" w:rsidRDefault="0045144B" w:rsidP="003E21E9">
      <w:pPr>
        <w:rPr>
          <w:rFonts w:ascii="GHEA Grapalat" w:hAnsi="GHEA Grapalat"/>
          <w:sz w:val="20"/>
        </w:rPr>
      </w:pPr>
      <w:r w:rsidRPr="003E21E9">
        <w:rPr>
          <w:rFonts w:ascii="GHEA Grapalat" w:hAnsi="GHEA Grapalat"/>
          <w:sz w:val="20"/>
        </w:rPr>
        <w:t>Оплата будет производиться в соответствии с фактически оказанными услугами.</w:t>
      </w:r>
    </w:p>
    <w:p w14:paraId="3C567D39" w14:textId="77777777" w:rsidR="0045144B" w:rsidRPr="003E21E9" w:rsidRDefault="0045144B" w:rsidP="003E21E9">
      <w:pPr>
        <w:rPr>
          <w:rFonts w:ascii="GHEA Grapalat" w:hAnsi="GHEA Grapalat"/>
          <w:sz w:val="20"/>
        </w:rPr>
      </w:pPr>
      <w:r w:rsidRPr="003E21E9">
        <w:rPr>
          <w:rFonts w:ascii="GHEA Grapalat" w:hAnsi="GHEA Grapalat"/>
          <w:sz w:val="20"/>
        </w:rPr>
        <w:t xml:space="preserve">        Планируется реализовать:</w:t>
      </w:r>
    </w:p>
    <w:p w14:paraId="5D0EB651" w14:textId="77777777" w:rsidR="0045144B" w:rsidRPr="003E21E9" w:rsidRDefault="0045144B" w:rsidP="003E21E9">
      <w:pPr>
        <w:rPr>
          <w:rFonts w:ascii="GHEA Grapalat" w:hAnsi="GHEA Grapalat"/>
          <w:sz w:val="20"/>
        </w:rPr>
      </w:pPr>
      <w:r w:rsidRPr="003E21E9">
        <w:rPr>
          <w:rFonts w:ascii="GHEA Grapalat" w:hAnsi="GHEA Grapalat"/>
          <w:sz w:val="20"/>
        </w:rPr>
        <w:t>Основные положения.</w:t>
      </w:r>
    </w:p>
    <w:p w14:paraId="18752DA0" w14:textId="77777777" w:rsidR="0045144B" w:rsidRPr="003E21E9" w:rsidRDefault="0045144B" w:rsidP="003E21E9">
      <w:pPr>
        <w:rPr>
          <w:rFonts w:ascii="GHEA Grapalat" w:hAnsi="GHEA Grapalat"/>
          <w:sz w:val="20"/>
        </w:rPr>
      </w:pPr>
      <w:r w:rsidRPr="003E21E9">
        <w:rPr>
          <w:rFonts w:ascii="GHEA Grapalat" w:hAnsi="GHEA Grapalat"/>
          <w:sz w:val="20"/>
        </w:rPr>
        <w:t>• Для нужд талинской громады провести работы связанные с обмером, обустройством земли</w:t>
      </w:r>
    </w:p>
    <w:p w14:paraId="626411B0" w14:textId="77777777" w:rsidR="0045144B" w:rsidRPr="003E21E9" w:rsidRDefault="0045144B" w:rsidP="003E21E9">
      <w:pPr>
        <w:rPr>
          <w:rFonts w:ascii="GHEA Grapalat" w:hAnsi="GHEA Grapalat"/>
          <w:sz w:val="20"/>
        </w:rPr>
      </w:pPr>
      <w:r w:rsidRPr="003E21E9">
        <w:rPr>
          <w:rFonts w:ascii="GHEA Grapalat" w:hAnsi="GHEA Grapalat"/>
          <w:sz w:val="20"/>
        </w:rPr>
        <w:t>Основные обязанности:</w:t>
      </w:r>
    </w:p>
    <w:p w14:paraId="3407807A" w14:textId="77777777" w:rsidR="0045144B" w:rsidRPr="003E21E9" w:rsidRDefault="0045144B" w:rsidP="003E21E9">
      <w:pPr>
        <w:rPr>
          <w:rFonts w:ascii="GHEA Grapalat" w:hAnsi="GHEA Grapalat"/>
          <w:sz w:val="20"/>
        </w:rPr>
      </w:pPr>
      <w:r w:rsidRPr="003E21E9">
        <w:rPr>
          <w:rFonts w:ascii="GHEA Grapalat" w:hAnsi="GHEA Grapalat"/>
          <w:sz w:val="20"/>
        </w:rPr>
        <w:t>• Измерение земельных участков, зданий,</w:t>
      </w:r>
    </w:p>
    <w:p w14:paraId="1ED8A59C" w14:textId="77777777" w:rsidR="0045144B" w:rsidRPr="003E21E9" w:rsidRDefault="0045144B" w:rsidP="003E21E9">
      <w:pPr>
        <w:rPr>
          <w:rFonts w:ascii="GHEA Grapalat" w:hAnsi="GHEA Grapalat"/>
          <w:sz w:val="20"/>
        </w:rPr>
      </w:pPr>
      <w:r w:rsidRPr="003E21E9">
        <w:rPr>
          <w:rFonts w:ascii="GHEA Grapalat" w:hAnsi="GHEA Grapalat"/>
          <w:sz w:val="20"/>
        </w:rPr>
        <w:t>• земельное строительство,</w:t>
      </w:r>
    </w:p>
    <w:p w14:paraId="78560A9D" w14:textId="77777777" w:rsidR="0045144B" w:rsidRPr="003E21E9" w:rsidRDefault="0045144B" w:rsidP="003E21E9">
      <w:pPr>
        <w:rPr>
          <w:rFonts w:ascii="GHEA Grapalat" w:hAnsi="GHEA Grapalat"/>
          <w:sz w:val="20"/>
        </w:rPr>
      </w:pPr>
      <w:r w:rsidRPr="003E21E9">
        <w:rPr>
          <w:rFonts w:ascii="GHEA Grapalat" w:hAnsi="GHEA Grapalat"/>
          <w:sz w:val="20"/>
        </w:rPr>
        <w:t>• картографирование Выполнение геодезических объектов, расположение, разметка</w:t>
      </w:r>
    </w:p>
    <w:p w14:paraId="17E22B0A" w14:textId="77777777" w:rsidR="0045144B" w:rsidRPr="003E21E9" w:rsidRDefault="0045144B" w:rsidP="003E21E9">
      <w:pPr>
        <w:rPr>
          <w:rFonts w:ascii="GHEA Grapalat" w:hAnsi="GHEA Grapalat"/>
          <w:sz w:val="20"/>
        </w:rPr>
      </w:pPr>
      <w:r w:rsidRPr="003E21E9">
        <w:rPr>
          <w:rFonts w:ascii="GHEA Grapalat" w:hAnsi="GHEA Grapalat"/>
          <w:sz w:val="20"/>
        </w:rPr>
        <w:t>• Составление актов замеров и профессиональных заключений</w:t>
      </w:r>
    </w:p>
    <w:p w14:paraId="4CA8A17E" w14:textId="5A99D7CD" w:rsidR="0045144B" w:rsidRDefault="0045144B" w:rsidP="003E21E9">
      <w:pPr>
        <w:rPr>
          <w:rFonts w:ascii="GHEA Grapalat" w:hAnsi="GHEA Grapalat"/>
          <w:sz w:val="20"/>
        </w:rPr>
      </w:pPr>
      <w:r w:rsidRPr="003E21E9">
        <w:rPr>
          <w:rFonts w:ascii="GHEA Grapalat" w:hAnsi="GHEA Grapalat"/>
          <w:sz w:val="20"/>
        </w:rPr>
        <w:t>Иные требования: предоставить акты обмеров в 2 оригиналах бумажных экземплярах,</w:t>
      </w:r>
    </w:p>
    <w:p w14:paraId="78E298AE" w14:textId="77777777" w:rsidR="0045144B" w:rsidRDefault="0045144B" w:rsidP="003E21E9">
      <w:pPr>
        <w:rPr>
          <w:rFonts w:ascii="GHEA Grapalat" w:hAnsi="GHEA Grapalat"/>
          <w:sz w:val="20"/>
        </w:rPr>
      </w:pPr>
    </w:p>
    <w:p w14:paraId="6699AAC9" w14:textId="7093C4F8" w:rsidR="0045144B" w:rsidRPr="000F3C56" w:rsidRDefault="0045144B" w:rsidP="006C67AC">
      <w:pPr>
        <w:pStyle w:val="af2"/>
        <w:rPr>
          <w:rFonts w:asciiTheme="minorHAnsi" w:hAnsiTheme="minorHAnsi"/>
        </w:rPr>
      </w:pPr>
      <w:r w:rsidRPr="000F3C56">
        <w:rPr>
          <w:rFonts w:asciiTheme="minorHAnsi" w:hAnsiTheme="minorHAnsi"/>
        </w:rPr>
        <w:t>ТЕХНИЧЕСКИЕ ХАРАКТЕРИСТИКИ УСЛУГ</w:t>
      </w:r>
      <w:r>
        <w:rPr>
          <w:rFonts w:asciiTheme="minorHAnsi" w:hAnsiTheme="minorHAnsi"/>
        </w:rPr>
        <w:t xml:space="preserve"> </w:t>
      </w:r>
      <w:r w:rsidRPr="000F3C56">
        <w:rPr>
          <w:rFonts w:asciiTheme="minorHAnsi" w:hAnsiTheme="minorHAnsi"/>
        </w:rPr>
        <w:t>ИЗМЕРЕНИЕ ЗЕМЛИ И ПЛАНИРОВАНИЕ</w:t>
      </w:r>
      <w:r>
        <w:rPr>
          <w:rFonts w:asciiTheme="minorHAnsi" w:hAnsiTheme="minorHAnsi"/>
        </w:rPr>
        <w:t xml:space="preserve"> </w:t>
      </w:r>
      <w:r w:rsidRPr="000F3C56">
        <w:rPr>
          <w:rFonts w:asciiTheme="minorHAnsi" w:hAnsiTheme="minorHAnsi"/>
        </w:rPr>
        <w:t>ТЕХНИЧЕСКИЕ ХАРАКТЕРИСТИКИ УСЛУГ</w:t>
      </w:r>
    </w:p>
    <w:p w14:paraId="3039E173" w14:textId="77777777" w:rsidR="0045144B" w:rsidRPr="000F3C56" w:rsidRDefault="0045144B" w:rsidP="000F3C56">
      <w:pPr>
        <w:pStyle w:val="af2"/>
        <w:jc w:val="both"/>
        <w:rPr>
          <w:rFonts w:asciiTheme="minorHAnsi" w:hAnsiTheme="minorHAnsi"/>
        </w:rPr>
      </w:pPr>
      <w:r w:rsidRPr="000F3C56">
        <w:rPr>
          <w:rFonts w:asciiTheme="minorHAnsi" w:hAnsiTheme="minorHAnsi"/>
        </w:rPr>
        <w:t>По поручению Талинского муниципалитета Исполнитель должен подготовить и предоставить планы земельных участков максимальной площадью 800 га, находящихся в управлении муниципалитета, что должно соответствовать приказу Председателя Комитета Кадастра РА от 08.04.2021. к нижеуказанным обязательным требованиям, предъявляемым к плану земельного участка, определенному Приказом № 75-Н и в установленном порядке. Земельные участки расположены на всей территории Талинской укрупненной общины РА. Местоположение измеряемого участка будет четко указываться заказчиком каждый раз при оформлении заказа.</w:t>
      </w:r>
    </w:p>
    <w:p w14:paraId="378AB8FE" w14:textId="77777777" w:rsidR="0045144B" w:rsidRPr="000F3C56" w:rsidRDefault="0045144B" w:rsidP="000F3C56">
      <w:pPr>
        <w:pStyle w:val="af2"/>
        <w:jc w:val="both"/>
        <w:rPr>
          <w:rFonts w:asciiTheme="minorHAnsi" w:hAnsiTheme="minorHAnsi"/>
        </w:rPr>
      </w:pPr>
      <w:r w:rsidRPr="000F3C56">
        <w:rPr>
          <w:rFonts w:asciiTheme="minorHAnsi" w:hAnsiTheme="minorHAnsi"/>
        </w:rPr>
        <w:t xml:space="preserve">         В случае более чем одного возможного заказа в один и тот же день клиентом, рассчитываются сроки, указанные ниже.</w:t>
      </w:r>
    </w:p>
    <w:p w14:paraId="5FE7B54C" w14:textId="77777777" w:rsidR="0045144B" w:rsidRPr="000F3C56" w:rsidRDefault="0045144B" w:rsidP="000F3C56">
      <w:pPr>
        <w:pStyle w:val="af2"/>
        <w:jc w:val="both"/>
        <w:rPr>
          <w:rFonts w:asciiTheme="minorHAnsi" w:hAnsiTheme="minorHAnsi"/>
        </w:rPr>
      </w:pPr>
      <w:r w:rsidRPr="000F3C56">
        <w:rPr>
          <w:rFonts w:asciiTheme="minorHAnsi" w:hAnsiTheme="minorHAnsi"/>
        </w:rPr>
        <w:t>После получения заказа разработчик поэтажных планов должен обмерить земельные участки в общине Талин, подготовить план и предоставить его в комиссию в течение 7 дней. В случае непредоставления результатов услуги в указанные сроки, должно быть предоставлено письменное объяснение. Если объяснение, представленное Таллиннским самоуправлением, признано необоснованным, в отношении просроченных сроков применяются меры ответственности, предусмотренные в договоре.</w:t>
      </w:r>
    </w:p>
    <w:p w14:paraId="57231A52" w14:textId="77777777" w:rsidR="0045144B" w:rsidRPr="000F3C56" w:rsidRDefault="0045144B" w:rsidP="000F3C56">
      <w:pPr>
        <w:pStyle w:val="af2"/>
        <w:jc w:val="both"/>
        <w:rPr>
          <w:rFonts w:asciiTheme="minorHAnsi" w:hAnsiTheme="minorHAnsi"/>
        </w:rPr>
      </w:pPr>
      <w:r w:rsidRPr="000F3C56">
        <w:rPr>
          <w:rFonts w:asciiTheme="minorHAnsi" w:hAnsiTheme="minorHAnsi"/>
        </w:rPr>
        <w:t>Разработчик поэтажных планов обязан безвозмездно внести необходимые коррективы и изменения в планы до государственной регистрации участка, после получения задания, в указанные выше сроки (согласно местонахождению участка).</w:t>
      </w:r>
    </w:p>
    <w:p w14:paraId="78B5A356" w14:textId="77777777" w:rsidR="0045144B" w:rsidRPr="000F3C56" w:rsidRDefault="0045144B" w:rsidP="000F3C56">
      <w:pPr>
        <w:pStyle w:val="af2"/>
        <w:jc w:val="both"/>
        <w:rPr>
          <w:rFonts w:asciiTheme="minorHAnsi" w:hAnsiTheme="minorHAnsi"/>
        </w:rPr>
      </w:pPr>
      <w:r w:rsidRPr="000F3C56">
        <w:rPr>
          <w:rFonts w:asciiTheme="minorHAnsi" w:hAnsiTheme="minorHAnsi"/>
        </w:rPr>
        <w:t>Если в ходе исполнения договора будет установлено, что для составления плана необходимы исследования или иные действия, не предусмотренные настоящим техническим заданием, то они проводятся Исполнителем без дополнительной оплаты.</w:t>
      </w:r>
    </w:p>
    <w:p w14:paraId="6B481B7E" w14:textId="77777777" w:rsidR="0045144B" w:rsidRPr="000F3C56" w:rsidRDefault="0045144B" w:rsidP="000F3C56">
      <w:pPr>
        <w:pStyle w:val="af2"/>
        <w:jc w:val="both"/>
        <w:rPr>
          <w:rFonts w:asciiTheme="minorHAnsi" w:hAnsiTheme="minorHAnsi"/>
        </w:rPr>
      </w:pPr>
      <w:r w:rsidRPr="000F3C56">
        <w:rPr>
          <w:rFonts w:asciiTheme="minorHAnsi" w:hAnsiTheme="minorHAnsi"/>
        </w:rPr>
        <w:t>УЧЕТ ЗЕМЛИ, ФОРМА МЕСТНОГО ПЛАНА И ТРЕБОВАНИЯ К ПЛАНУ</w:t>
      </w:r>
    </w:p>
    <w:p w14:paraId="4853975A" w14:textId="77777777" w:rsidR="0045144B" w:rsidRPr="000F3C56" w:rsidRDefault="0045144B" w:rsidP="000F3C56">
      <w:pPr>
        <w:pStyle w:val="af2"/>
        <w:jc w:val="both"/>
        <w:rPr>
          <w:rFonts w:asciiTheme="minorHAnsi" w:hAnsiTheme="minorHAnsi"/>
        </w:rPr>
      </w:pPr>
      <w:r w:rsidRPr="000F3C56">
        <w:rPr>
          <w:rFonts w:asciiTheme="minorHAnsi" w:hAnsiTheme="minorHAnsi"/>
        </w:rPr>
        <w:t>1. План земельного участка составляется с нанесением размеров передаваемого, выделяемого или государственной регистрации прав земельного участка соответствующими правовыми актами с указанием и нумерацией всех точек поворота (разрыва), координат, длин между ними по горизонтали. проекции. Границы земли, выделенной в соответствии с законодательством РА, на плане нанесены сплошными линиями.</w:t>
      </w:r>
    </w:p>
    <w:p w14:paraId="49E224CC" w14:textId="77777777" w:rsidR="0045144B" w:rsidRPr="000F3C56" w:rsidRDefault="0045144B" w:rsidP="000F3C56">
      <w:pPr>
        <w:pStyle w:val="af2"/>
        <w:jc w:val="both"/>
        <w:rPr>
          <w:rFonts w:asciiTheme="minorHAnsi" w:hAnsiTheme="minorHAnsi"/>
        </w:rPr>
      </w:pPr>
      <w:r w:rsidRPr="000F3C56">
        <w:rPr>
          <w:rFonts w:asciiTheme="minorHAnsi" w:hAnsiTheme="minorHAnsi"/>
        </w:rPr>
        <w:t>1) Если рядом с участком, выделенным в соответствии с законодательством РА, находится добровольно занимаемый земельный участок, необходимо провести генеральную границу прерывистыми линиями. В плане участка рисуется только участок, выделенный в соответствии с законодательством РА.</w:t>
      </w:r>
    </w:p>
    <w:p w14:paraId="03AA7C6E" w14:textId="77777777" w:rsidR="0045144B" w:rsidRPr="000F3C56" w:rsidRDefault="0045144B" w:rsidP="000F3C56">
      <w:pPr>
        <w:pStyle w:val="af2"/>
        <w:jc w:val="both"/>
        <w:rPr>
          <w:rFonts w:asciiTheme="minorHAnsi" w:hAnsiTheme="minorHAnsi"/>
        </w:rPr>
      </w:pPr>
      <w:r w:rsidRPr="000F3C56">
        <w:rPr>
          <w:rFonts w:asciiTheme="minorHAnsi" w:hAnsiTheme="minorHAnsi"/>
        </w:rPr>
        <w:t>2. Объекты инфраструктуры (подземные, надземные и воздушные каналы газоснабжения, водопровода, канализации и другого назначения, электроснабжения, кабельные линии связи, автомобильные и железнодорожные дороги и другие инфраструктурные линии связи, их опоры, колодцы, другие прилегающие к ним постройки), их застройка и участки, отведенные под обслуживание, отражаются на плане участка с координатами точек поворота (разрыва), а входящие в них постройки - на плане застройки.</w:t>
      </w:r>
    </w:p>
    <w:p w14:paraId="3E744507" w14:textId="77777777" w:rsidR="0045144B" w:rsidRPr="000F3C56" w:rsidRDefault="0045144B" w:rsidP="000F3C56">
      <w:pPr>
        <w:pStyle w:val="af2"/>
        <w:jc w:val="both"/>
        <w:rPr>
          <w:rFonts w:asciiTheme="minorHAnsi" w:hAnsiTheme="minorHAnsi"/>
        </w:rPr>
      </w:pPr>
      <w:r w:rsidRPr="000F3C56">
        <w:rPr>
          <w:rFonts w:asciiTheme="minorHAnsi" w:hAnsiTheme="minorHAnsi"/>
        </w:rPr>
        <w:t>3. При межевании участка все строения на участке также обмеряются по внешним границам, которые нумеруются и отражаются на плане участка по месту их расположения.</w:t>
      </w:r>
    </w:p>
    <w:p w14:paraId="0D88F8CF" w14:textId="77777777" w:rsidR="0045144B" w:rsidRPr="000F3C56" w:rsidRDefault="0045144B" w:rsidP="000F3C56">
      <w:pPr>
        <w:pStyle w:val="af2"/>
        <w:jc w:val="both"/>
        <w:rPr>
          <w:rFonts w:asciiTheme="minorHAnsi" w:hAnsiTheme="minorHAnsi"/>
        </w:rPr>
      </w:pPr>
      <w:r w:rsidRPr="000F3C56">
        <w:rPr>
          <w:rFonts w:asciiTheme="minorHAnsi" w:hAnsiTheme="minorHAnsi"/>
        </w:rPr>
        <w:t>4. На плане участка внешние границы всех построек наносят сплошными линиями.</w:t>
      </w:r>
    </w:p>
    <w:p w14:paraId="5ABDD9D1" w14:textId="77777777" w:rsidR="0045144B" w:rsidRPr="000F3C56" w:rsidRDefault="0045144B" w:rsidP="000F3C56">
      <w:pPr>
        <w:pStyle w:val="af2"/>
        <w:jc w:val="both"/>
        <w:rPr>
          <w:rFonts w:asciiTheme="minorHAnsi" w:hAnsiTheme="minorHAnsi"/>
        </w:rPr>
      </w:pPr>
      <w:r w:rsidRPr="000F3C56">
        <w:rPr>
          <w:rFonts w:asciiTheme="minorHAnsi" w:hAnsiTheme="minorHAnsi"/>
        </w:rPr>
        <w:t>5. Здания, построенные самостоятельно или принадлежащие другому лицу, отмечают (перечеркивают) разными условными знаками, расшифровка которых приводится в разделе «Дополнительные примечания» плана.</w:t>
      </w:r>
    </w:p>
    <w:p w14:paraId="4059FEBE" w14:textId="77777777" w:rsidR="0045144B" w:rsidRPr="000F3C56" w:rsidRDefault="0045144B" w:rsidP="000F3C56">
      <w:pPr>
        <w:pStyle w:val="af2"/>
        <w:jc w:val="both"/>
        <w:rPr>
          <w:rFonts w:asciiTheme="minorHAnsi" w:hAnsiTheme="minorHAnsi"/>
        </w:rPr>
      </w:pPr>
      <w:r w:rsidRPr="000F3C56">
        <w:rPr>
          <w:rFonts w:asciiTheme="minorHAnsi" w:hAnsiTheme="minorHAnsi"/>
        </w:rPr>
        <w:t>6. Расшифровка иных условных знаков, используемых в плане межевого плана, приводится в разделе «Дополнительные примечания» плана.</w:t>
      </w:r>
    </w:p>
    <w:p w14:paraId="578E945E" w14:textId="77777777" w:rsidR="0045144B" w:rsidRPr="000F3C56" w:rsidRDefault="0045144B" w:rsidP="000F3C56">
      <w:pPr>
        <w:pStyle w:val="af2"/>
        <w:jc w:val="both"/>
        <w:rPr>
          <w:rFonts w:asciiTheme="minorHAnsi" w:hAnsiTheme="minorHAnsi"/>
        </w:rPr>
      </w:pPr>
      <w:r w:rsidRPr="000F3C56">
        <w:rPr>
          <w:rFonts w:asciiTheme="minorHAnsi" w:hAnsiTheme="minorHAnsi"/>
        </w:rPr>
        <w:t>7. Измеряются длина, ширина и высота каменных и/или бетонных стен. Эти заборы обозначены на плане участка линиями, не прерываемыми толщиной забора.</w:t>
      </w:r>
    </w:p>
    <w:p w14:paraId="13DEAFB8" w14:textId="77777777" w:rsidR="0045144B" w:rsidRPr="000F3C56" w:rsidRDefault="0045144B" w:rsidP="000F3C56">
      <w:pPr>
        <w:pStyle w:val="af2"/>
        <w:jc w:val="both"/>
        <w:rPr>
          <w:rFonts w:asciiTheme="minorHAnsi" w:hAnsiTheme="minorHAnsi"/>
        </w:rPr>
      </w:pPr>
      <w:r w:rsidRPr="000F3C56">
        <w:rPr>
          <w:rFonts w:asciiTheme="minorHAnsi" w:hAnsiTheme="minorHAnsi"/>
        </w:rPr>
        <w:t>8. При наличии на земельном участке участков, которые предоставляются заказчику на иных правах, то этот участок отмечается (зачеркивается) на плане и в разделе «Дополнительные примечания» плана делается соответствующая отметка о обеспечение его поверхности другими правами.</w:t>
      </w:r>
    </w:p>
    <w:p w14:paraId="6107E9F4" w14:textId="77777777" w:rsidR="0045144B" w:rsidRPr="000F3C56" w:rsidRDefault="0045144B" w:rsidP="000F3C56">
      <w:pPr>
        <w:pStyle w:val="af2"/>
        <w:jc w:val="both"/>
        <w:rPr>
          <w:rFonts w:asciiTheme="minorHAnsi" w:hAnsiTheme="minorHAnsi"/>
        </w:rPr>
      </w:pPr>
      <w:r w:rsidRPr="000F3C56">
        <w:rPr>
          <w:rFonts w:asciiTheme="minorHAnsi" w:hAnsiTheme="minorHAnsi"/>
        </w:rPr>
        <w:t>9. Если на зарегистрированном земельном участке построено новое здание, то по желанию заказчика может быть замерен только новый дом, а если новое здание было построено рядом с существующим зданием и оно больше не менялось, то только новопостроенное здание может быть обмерено по требованию заказчика, что отражается в плане участка в установленном порядке. Если здание в свидетельстве о государственной регистрации права размещено в неправильном месте на карте, производится измерение и корректировка только местоположения по требованию заказчика. На плане участка все немеренные постройки, получившие государственную регистрацию права, изображаются в плане согласно их положению на электронной кадастровой карте.</w:t>
      </w:r>
    </w:p>
    <w:p w14:paraId="2280D799" w14:textId="07A713C1" w:rsidR="0045144B" w:rsidRPr="0058038C" w:rsidRDefault="0045144B" w:rsidP="000F3C56">
      <w:pPr>
        <w:pStyle w:val="af2"/>
        <w:jc w:val="both"/>
        <w:rPr>
          <w:rFonts w:asciiTheme="minorHAnsi" w:hAnsiTheme="minorHAnsi"/>
        </w:rPr>
      </w:pPr>
      <w:r w:rsidRPr="000F3C56">
        <w:rPr>
          <w:rFonts w:asciiTheme="minorHAnsi" w:hAnsiTheme="minorHAnsi"/>
        </w:rPr>
        <w:t>10. План земельного участка, подлежащего разделу, представляет собой схему следующего содержания: изображается общий сюжет, разделенный на отдельные части, которые заштрихованы и пронумерованы. В случае раздела земельного участка более чем на два участка разметка для разных участков должна быть отделена друг от друга.</w:t>
      </w:r>
    </w:p>
    <w:p w14:paraId="4852F352" w14:textId="1D4059D9" w:rsidR="0045144B" w:rsidRDefault="0045144B" w:rsidP="000F3C56">
      <w:pPr>
        <w:shd w:val="clear" w:color="auto" w:fill="FFFFFF"/>
        <w:rPr>
          <w:rFonts w:ascii="Helvetica" w:hAnsi="Helvetica"/>
          <w:sz w:val="27"/>
          <w:szCs w:val="27"/>
          <w:lang w:val="hy-AM"/>
        </w:rPr>
      </w:pPr>
    </w:p>
    <w:p w14:paraId="0281FC3D" w14:textId="77777777" w:rsidR="0045144B" w:rsidRDefault="0045144B" w:rsidP="000F3C56">
      <w:pPr>
        <w:shd w:val="clear" w:color="auto" w:fill="F5F5F5"/>
        <w:spacing w:line="420" w:lineRule="atLeast"/>
        <w:rPr>
          <w:rStyle w:val="rynqvb"/>
          <w:rFonts w:asciiTheme="minorHAnsi" w:hAnsiTheme="minorHAnsi"/>
          <w:color w:val="000000"/>
          <w:sz w:val="20"/>
          <w:szCs w:val="20"/>
          <w:shd w:val="clear" w:color="auto" w:fill="D2E3FC"/>
        </w:rPr>
      </w:pPr>
      <w:r w:rsidRPr="00E00DA6">
        <w:rPr>
          <w:rStyle w:val="rynqvb"/>
          <w:rFonts w:ascii="Helvetica" w:hAnsi="Helvetica"/>
          <w:color w:val="000000"/>
          <w:sz w:val="20"/>
          <w:szCs w:val="20"/>
        </w:rPr>
        <w:t xml:space="preserve">ИЗМЕРЕНИЕ И ПРОЕКТИРОВАНИЕ ЗДАНИЙ </w:t>
      </w:r>
      <w:r w:rsidRPr="00E00DA6">
        <w:rPr>
          <w:rStyle w:val="rynqvb"/>
          <w:rFonts w:ascii="Helvetica" w:hAnsi="Helvetica"/>
          <w:color w:val="000000"/>
          <w:sz w:val="20"/>
          <w:szCs w:val="20"/>
          <w:shd w:val="clear" w:color="auto" w:fill="D2E3FC"/>
        </w:rPr>
        <w:t>ТЕХНИЧЕСКИЕ ХАРАКТЕРИСТИКИ УСЛУГ</w:t>
      </w:r>
    </w:p>
    <w:p w14:paraId="70BAF990" w14:textId="4FB64FA1" w:rsidR="0045144B" w:rsidRPr="00E00DA6" w:rsidRDefault="0045144B" w:rsidP="000F3C56">
      <w:pPr>
        <w:shd w:val="clear" w:color="auto" w:fill="F5F5F5"/>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 xml:space="preserve"> По распоряжению Таллиннского самоуправления должны быть составлены и представлены администрации комитета планы зданий с максимальной площадью 200 000 квадратных метров, которые должны соответствовать решению председателя Комитета кадастра РА от 08.04.2021.</w:t>
      </w:r>
      <w:r w:rsidRPr="00E00DA6">
        <w:rPr>
          <w:rStyle w:val="hwtze"/>
          <w:rFonts w:ascii="Helvetica" w:hAnsi="Helvetica"/>
          <w:color w:val="000000"/>
          <w:sz w:val="20"/>
          <w:szCs w:val="20"/>
        </w:rPr>
        <w:t xml:space="preserve"> </w:t>
      </w:r>
      <w:r w:rsidRPr="00E00DA6">
        <w:rPr>
          <w:rStyle w:val="rynqvb"/>
          <w:rFonts w:ascii="Helvetica" w:hAnsi="Helvetica"/>
          <w:color w:val="000000"/>
          <w:sz w:val="20"/>
          <w:szCs w:val="20"/>
        </w:rPr>
        <w:t>к нижеуказанным обязательным требованиям, предъявляемым к плану земельного участка, определенному Приказом № 75-Н и в установленном порядке.</w:t>
      </w:r>
      <w:r w:rsidRPr="00E00DA6">
        <w:rPr>
          <w:rStyle w:val="hwtze"/>
          <w:rFonts w:ascii="Helvetica" w:hAnsi="Helvetica"/>
          <w:color w:val="000000"/>
          <w:sz w:val="20"/>
          <w:szCs w:val="20"/>
        </w:rPr>
        <w:t xml:space="preserve"> </w:t>
      </w:r>
      <w:r w:rsidRPr="00E00DA6">
        <w:rPr>
          <w:rStyle w:val="rynqvb"/>
          <w:rFonts w:ascii="Helvetica" w:hAnsi="Helvetica"/>
          <w:color w:val="000000"/>
          <w:sz w:val="20"/>
          <w:szCs w:val="20"/>
        </w:rPr>
        <w:t>Здания, подлежащие измерению, расположены на всей территории Республики Армения.</w:t>
      </w:r>
      <w:r w:rsidRPr="00E00DA6">
        <w:rPr>
          <w:rStyle w:val="hwtze"/>
          <w:rFonts w:ascii="Helvetica" w:hAnsi="Helvetica"/>
          <w:color w:val="000000"/>
          <w:sz w:val="20"/>
          <w:szCs w:val="20"/>
        </w:rPr>
        <w:t xml:space="preserve"> </w:t>
      </w:r>
      <w:r w:rsidRPr="00E00DA6">
        <w:rPr>
          <w:rStyle w:val="rynqvb"/>
          <w:rFonts w:ascii="Helvetica" w:hAnsi="Helvetica"/>
          <w:color w:val="000000"/>
          <w:sz w:val="20"/>
          <w:szCs w:val="20"/>
        </w:rPr>
        <w:t>Местонахождение измеряемой недвижимости будет четко указываться заказчиком каждый раз при оформлении заказа. В случае более чем одного возможного заказа в один и тот же день клиентом, рассчитываются сроки, указанные ниже. После получения заказа составителем плана этажа в течение 7 дней необходимо произвести обмер недвижимого имущества, находящегося в городе Таллинне и граничащих с городом населенных пунктах, составить план и предоставить его в самоуправление.</w:t>
      </w:r>
      <w:r w:rsidRPr="00E00DA6">
        <w:rPr>
          <w:rStyle w:val="hwtze"/>
          <w:rFonts w:ascii="Helvetica" w:hAnsi="Helvetica"/>
          <w:color w:val="000000"/>
          <w:sz w:val="20"/>
          <w:szCs w:val="20"/>
        </w:rPr>
        <w:t xml:space="preserve"> </w:t>
      </w:r>
      <w:r w:rsidRPr="00E00DA6">
        <w:rPr>
          <w:rStyle w:val="rynqvb"/>
          <w:rFonts w:ascii="Helvetica" w:hAnsi="Helvetica"/>
          <w:color w:val="000000"/>
          <w:sz w:val="20"/>
          <w:szCs w:val="20"/>
        </w:rPr>
        <w:t>В случае непредоставления результатов услуги в указанные сроки, должно быть предоставлено письменное объяснение.</w:t>
      </w:r>
      <w:r w:rsidRPr="00E00DA6">
        <w:rPr>
          <w:rStyle w:val="hwtze"/>
          <w:rFonts w:ascii="Helvetica" w:hAnsi="Helvetica"/>
          <w:color w:val="000000"/>
          <w:sz w:val="20"/>
          <w:szCs w:val="20"/>
        </w:rPr>
        <w:t xml:space="preserve"> </w:t>
      </w:r>
      <w:r w:rsidRPr="00E00DA6">
        <w:rPr>
          <w:rStyle w:val="rynqvb"/>
          <w:rFonts w:ascii="Helvetica" w:hAnsi="Helvetica"/>
          <w:color w:val="000000"/>
          <w:sz w:val="20"/>
          <w:szCs w:val="20"/>
        </w:rPr>
        <w:t>в случае, если объяснение, представленное муниципалитетом, не считается действительным, в отношении просроченных сроков применяются меры ответственности, предусмотренные в договоре. Разработчик планов помещений обязан бесплатно внести необходимые коррективы и изменения в планы до государственной регистрации недвижимого имущества, после получения задания, в вышеуказанные сроки (согласно местонахождению недвижимого имущества) . Если в ходе исполнения договора будет установлено, что для составления плана необходимы исследования или иные действия, не предусмотренные настоящим техническим заданием, то они проводятся Исполнителем без дополнительной оплаты. ОБЯЗАТЕЛЬНЫЕ ТРЕБОВАНИЯ К ПЛАНУ И ХАРАКТЕРИСТИКАМ ЗДАНИЙ 24. После завершения обмера здания внешними размерами все площади в пределах его объема измеряются внутренними размерами.</w:t>
      </w:r>
      <w:r w:rsidRPr="00E00DA6">
        <w:rPr>
          <w:rStyle w:val="hwtze"/>
          <w:rFonts w:ascii="Helvetica" w:hAnsi="Helvetica"/>
          <w:color w:val="000000"/>
          <w:sz w:val="20"/>
          <w:szCs w:val="20"/>
        </w:rPr>
        <w:t xml:space="preserve"> </w:t>
      </w:r>
      <w:r w:rsidRPr="00E00DA6">
        <w:rPr>
          <w:rStyle w:val="rynqvb"/>
          <w:rFonts w:ascii="Helvetica" w:hAnsi="Helvetica"/>
          <w:color w:val="000000"/>
          <w:sz w:val="20"/>
          <w:szCs w:val="20"/>
        </w:rPr>
        <w:t>Измеряются размеры периметра каждой площадки, внутренняя высота, а также толщины несущих стен и перегородок (перегородок). 25. Квартиры, общественные и производственные нежилые помещения, гаражи в объеме многоквартирного жилого дома измеряются только внутренними размерами. 26. Измеряются периметральные размеры каждой площадки, внутренняя высота, а также толщины несущих стен и перегородок. 27. Внутренние горизонтальные замеры производятся на высоте 1,20 от пола зданий, а здания (площадки, ниши в них) высотой менее 1,20 метра не замеряются, за исключением площадок, фундаментов, ограждений и других улучшений.</w:t>
      </w:r>
      <w:r w:rsidRPr="00E00DA6">
        <w:rPr>
          <w:rStyle w:val="hwtze"/>
          <w:rFonts w:ascii="Helvetica" w:hAnsi="Helvetica"/>
          <w:color w:val="000000"/>
          <w:sz w:val="20"/>
          <w:szCs w:val="20"/>
        </w:rPr>
        <w:t xml:space="preserve"> </w:t>
      </w:r>
      <w:r w:rsidRPr="00E00DA6">
        <w:rPr>
          <w:rStyle w:val="rynqvb"/>
          <w:rFonts w:ascii="Helvetica" w:hAnsi="Helvetica"/>
          <w:color w:val="000000"/>
          <w:sz w:val="20"/>
          <w:szCs w:val="20"/>
        </w:rPr>
        <w:t>Каждая измеряемая площадь здания нумеруется, на которой указываются места расположения существующих дверей и окон. 28. Изменения данных перегородок в плане здания по сравнению с проектными или зарегистрированными данными не указываются как добровольные. 29. Линейные размеры здания указывают на плане этажа в метрах с точностью до 0,00, а площадь в квадратных метрах с точностью до 0,0. 30. На схеме разделяемого здания изображается общее имущество, на котором отмечены (перечеркнуты) и показаны разделяемая часть (части).</w:t>
      </w:r>
      <w:r w:rsidRPr="00E00DA6">
        <w:rPr>
          <w:rStyle w:val="hwtze"/>
          <w:rFonts w:ascii="Helvetica" w:hAnsi="Helvetica"/>
          <w:color w:val="000000"/>
          <w:sz w:val="20"/>
          <w:szCs w:val="20"/>
        </w:rPr>
        <w:t xml:space="preserve"> </w:t>
      </w:r>
      <w:r w:rsidRPr="00E00DA6">
        <w:rPr>
          <w:rStyle w:val="rynqvb"/>
          <w:rFonts w:ascii="Helvetica" w:hAnsi="Helvetica"/>
          <w:color w:val="000000"/>
          <w:sz w:val="20"/>
          <w:szCs w:val="20"/>
        </w:rPr>
        <w:t>На разделяемую часть (части) в установленном порядке составляется План разделяемого здания. 31. План объединяемых зданий представляется схемой, на которой изображены и пронумерованы объединяемые здания.</w:t>
      </w:r>
      <w:r w:rsidRPr="00E00DA6">
        <w:rPr>
          <w:rStyle w:val="hwtze"/>
          <w:rFonts w:ascii="Helvetica" w:hAnsi="Helvetica"/>
          <w:color w:val="000000"/>
          <w:sz w:val="20"/>
          <w:szCs w:val="20"/>
        </w:rPr>
        <w:t xml:space="preserve"> </w:t>
      </w:r>
      <w:r w:rsidRPr="00E00DA6">
        <w:rPr>
          <w:rStyle w:val="rynqvb"/>
          <w:rFonts w:ascii="Helvetica" w:hAnsi="Helvetica"/>
          <w:color w:val="000000"/>
          <w:sz w:val="20"/>
          <w:szCs w:val="20"/>
        </w:rPr>
        <w:t>На схеме застройки указывают площадь, полученную в результате объединения, а также площади отдельных блоков согласно нумерации.</w:t>
      </w:r>
      <w:r w:rsidRPr="00E00DA6">
        <w:rPr>
          <w:rStyle w:val="hwtze"/>
          <w:rFonts w:ascii="Helvetica" w:hAnsi="Helvetica"/>
          <w:color w:val="000000"/>
          <w:sz w:val="20"/>
          <w:szCs w:val="20"/>
        </w:rPr>
        <w:t xml:space="preserve"> </w:t>
      </w:r>
      <w:r w:rsidRPr="00E00DA6">
        <w:rPr>
          <w:rStyle w:val="rynqvb"/>
          <w:rFonts w:ascii="Helvetica" w:hAnsi="Helvetica"/>
          <w:color w:val="000000"/>
          <w:sz w:val="20"/>
          <w:szCs w:val="20"/>
        </w:rPr>
        <w:t>На совмещенное здание в установленном порядке составляется план отдельного этажа. 32. В многоквартирном или секционном доме (в зданиях вне объема зданий или вне капитальных стен) план самостоятельно возведенных сооружений (балкона, комнаты, кухни, лестничной клетки и т.п.), примыкающих к квартире или не - жилая площадь чертится вместе с планом квартиры или нежилой площади, отмечается (зачеркнуто) самостоятельное строение (помимо плана здания составляется схематический план участка, на котором построено здание) показаны вместе с флигелем, и указано расстояние флигеля от углов здания). 33. Если внутреннее изменение произведено на каком-либо этаже многоэтажного дома (здания), получившего государственную регистрацию права, то по требованию заказчика производится обмер только данного этажа.</w:t>
      </w:r>
      <w:r w:rsidRPr="00E00DA6">
        <w:rPr>
          <w:rStyle w:val="hwtze"/>
          <w:rFonts w:ascii="Helvetica" w:hAnsi="Helvetica"/>
          <w:color w:val="000000"/>
          <w:sz w:val="20"/>
          <w:szCs w:val="20"/>
        </w:rPr>
        <w:t xml:space="preserve"> </w:t>
      </w:r>
      <w:r w:rsidRPr="00E00DA6">
        <w:rPr>
          <w:rStyle w:val="rynqvb"/>
          <w:rFonts w:ascii="Helvetica" w:hAnsi="Helvetica"/>
          <w:color w:val="000000"/>
          <w:sz w:val="20"/>
          <w:szCs w:val="20"/>
        </w:rPr>
        <w:t>В случае разделенного здания измеряется только измененная единица собственности. 34. При наличии на участке (помещении) наклонного (или криволинейного) потолка или разных высот их измеряют, а на плане указывают среднеарифметическую высоту этих высот. 35. При наличии декоративных (подвесных или подвесных) потолков, если нет возможности измерить фактическую высоту, за основу принимается ранее зарегистрированная, а при ее отсутствии - проектная высота.</w:t>
      </w:r>
      <w:r w:rsidRPr="00E00DA6">
        <w:rPr>
          <w:rStyle w:val="hwtze"/>
          <w:rFonts w:ascii="Helvetica" w:hAnsi="Helvetica"/>
          <w:color w:val="000000"/>
          <w:sz w:val="20"/>
          <w:szCs w:val="20"/>
        </w:rPr>
        <w:t xml:space="preserve"> </w:t>
      </w:r>
      <w:r w:rsidRPr="00E00DA6">
        <w:rPr>
          <w:rStyle w:val="rynqvb"/>
          <w:rFonts w:ascii="Helvetica" w:hAnsi="Helvetica"/>
          <w:color w:val="000000"/>
          <w:sz w:val="20"/>
          <w:szCs w:val="20"/>
        </w:rPr>
        <w:t>При отсутствии указанных фундаментов и невозможности определения фактической высоты потолка измеряют фактическую высоту.</w:t>
      </w:r>
      <w:r w:rsidRPr="00E00DA6">
        <w:rPr>
          <w:sz w:val="20"/>
          <w:szCs w:val="20"/>
        </w:rPr>
        <w:t xml:space="preserve"> </w:t>
      </w:r>
      <w:r w:rsidRPr="00E00DA6">
        <w:rPr>
          <w:rStyle w:val="rynqvb"/>
          <w:rFonts w:ascii="Helvetica" w:hAnsi="Helvetica"/>
          <w:color w:val="000000"/>
          <w:sz w:val="20"/>
          <w:szCs w:val="20"/>
        </w:rPr>
        <w:t>36. При расчете площади (помещения) площадь ниш, выступов до 1,20 метра над уровнем пола, а также дверных поверхностей и подоконников перегородок не учитывают.</w:t>
      </w:r>
    </w:p>
    <w:p w14:paraId="5004EF70" w14:textId="77777777" w:rsidR="0045144B" w:rsidRPr="00E00DA6" w:rsidRDefault="0045144B" w:rsidP="000F3C56">
      <w:pPr>
        <w:shd w:val="clear" w:color="auto" w:fill="F5F5F5"/>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37. К внутренним поверхностям помещения относятся поверхности площадей, занятых неустановленными дверями, проходами 1,5 м и более.</w:t>
      </w:r>
    </w:p>
    <w:p w14:paraId="68628BB4" w14:textId="77777777" w:rsidR="0045144B" w:rsidRPr="00E00DA6" w:rsidRDefault="0045144B" w:rsidP="000F3C56">
      <w:pPr>
        <w:shd w:val="clear" w:color="auto" w:fill="F5F5F5"/>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39. При составлении плана зданий должны выполняться и соблюдаться следующие требования:</w:t>
      </w:r>
    </w:p>
    <w:p w14:paraId="27966770" w14:textId="77777777" w:rsidR="0045144B" w:rsidRPr="00E00DA6" w:rsidRDefault="0045144B" w:rsidP="000F3C56">
      <w:pPr>
        <w:shd w:val="clear" w:color="auto" w:fill="F5F5F5"/>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1) На первой странице плана застройки в строке «Район, населенный пункт, адрес» под прописными буквами «План застройки» указать местонахождение и адрес здания (зданий).</w:t>
      </w:r>
    </w:p>
    <w:p w14:paraId="500AEE81" w14:textId="77777777" w:rsidR="0045144B" w:rsidRPr="00E00DA6" w:rsidRDefault="0045144B" w:rsidP="000F3C56">
      <w:pPr>
        <w:shd w:val="clear" w:color="auto" w:fill="F5F5F5"/>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2) Ниже адреса пишется информация о владельце (имя, фамилия, наименование юридического лица).</w:t>
      </w:r>
    </w:p>
    <w:p w14:paraId="4E6CBB41" w14:textId="77777777" w:rsidR="0045144B" w:rsidRPr="00E00DA6" w:rsidRDefault="0045144B" w:rsidP="000F3C56">
      <w:pPr>
        <w:shd w:val="clear" w:color="auto" w:fill="F5F5F5"/>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3) В плане застройки планы всех построек на участке чертят по этажам с внутренними размерами. Если одна часть здания, построенного на выделенном участке, расположена на выделенном участке, а другая часть - на занимаемом участке, то указанная разделяющая часть изображается на плане здания штриховыми линиями.</w:t>
      </w:r>
    </w:p>
    <w:p w14:paraId="3C589823" w14:textId="77777777" w:rsidR="0045144B" w:rsidRPr="00E00DA6" w:rsidRDefault="0045144B" w:rsidP="000F3C56">
      <w:pPr>
        <w:shd w:val="clear" w:color="auto" w:fill="F5F5F5"/>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4) В случае общественных, производственных зданий и квартир, расположенных в многоквартирных домах, также указываются площади застройки. Строительная поверхность – это общая площадь внутренней поверхности квартиры и ненесущих элементов (поверхности перегородок должны быть включены в состав строительных поверхностей). К строительным поверхностям не относятся наружные стены, дымоходы.</w:t>
      </w:r>
    </w:p>
    <w:p w14:paraId="2DD1434B" w14:textId="77777777" w:rsidR="0045144B" w:rsidRPr="00E00DA6" w:rsidRDefault="0045144B" w:rsidP="000F3C56">
      <w:pPr>
        <w:shd w:val="clear" w:color="auto" w:fill="F5F5F5"/>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5) Подвальные (подземные), полуподвальные этажи чертят на верхней части плана этажа, затем последовательно чертят остальные этажи и вспомогательные строения.</w:t>
      </w:r>
    </w:p>
    <w:p w14:paraId="500F6026" w14:textId="77777777" w:rsidR="0045144B" w:rsidRPr="00E00DA6" w:rsidRDefault="0045144B" w:rsidP="000F3C56">
      <w:pPr>
        <w:shd w:val="clear" w:color="auto" w:fill="F5F5F5"/>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6) Чертежи зданий и сооружений выполняются в масштабах 1:100, 1:200 и 1:500.</w:t>
      </w:r>
    </w:p>
    <w:p w14:paraId="78E86BB7" w14:textId="77777777" w:rsidR="0045144B" w:rsidRPr="00E00DA6" w:rsidRDefault="0045144B" w:rsidP="000F3C56">
      <w:pPr>
        <w:shd w:val="clear" w:color="auto" w:fill="F5F5F5"/>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7) Внутренние площади этажа нумеруют на плане этажа начиная от входной двери по часовой стрелке, по центру каждой площади проводят черту и в числителе записывают порядковый номер, а площадь помещения указанная площадь объявлена.</w:t>
      </w:r>
    </w:p>
    <w:p w14:paraId="07794A7D" w14:textId="77777777" w:rsidR="0045144B" w:rsidRPr="00E00DA6" w:rsidRDefault="0045144B" w:rsidP="000F3C56">
      <w:pPr>
        <w:shd w:val="clear" w:color="auto" w:fill="F5F5F5"/>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8) На плане каждого этажа указано расположение существующих дверей, окон и открытых балконов. Лестничные клетки и ниши также указываются при внутреннем обмере площадей.</w:t>
      </w:r>
    </w:p>
    <w:p w14:paraId="532B4C64" w14:textId="77777777" w:rsidR="0045144B" w:rsidRPr="00E00DA6" w:rsidRDefault="0045144B" w:rsidP="000F3C56">
      <w:pPr>
        <w:shd w:val="clear" w:color="auto" w:fill="F5F5F5"/>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 xml:space="preserve">  9) Рядом с чертежом каждого этажа прописывают номер здания (по плану), наименование этажа (подвал, полуподвал, 1-й этаж и т.п.), внутреннюю высоту, толщину стен и перегородок.</w:t>
      </w:r>
    </w:p>
    <w:p w14:paraId="3F1E6DE6" w14:textId="77777777" w:rsidR="0045144B" w:rsidRPr="00E00DA6" w:rsidRDefault="0045144B" w:rsidP="000F3C56">
      <w:pPr>
        <w:shd w:val="clear" w:color="auto" w:fill="F5F5F5"/>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10) Если нумерация площади застройки и доли размера поверхности внутри площади неразборчивы, то ее снимают с чертежа стрелкой и пишут на свободном месте.</w:t>
      </w:r>
    </w:p>
    <w:p w14:paraId="0D6AD4AB" w14:textId="77777777" w:rsidR="0045144B" w:rsidRPr="00E00DA6" w:rsidRDefault="0045144B" w:rsidP="000F3C56">
      <w:pPr>
        <w:shd w:val="clear" w:color="auto" w:fill="F5F5F5"/>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11) Если полный чертеж не помещается на плане из-за большой площади здания или этажности, то на остальные этажи чертятся дополнительные планы.</w:t>
      </w:r>
    </w:p>
    <w:p w14:paraId="566D5BDE" w14:textId="77777777" w:rsidR="0045144B" w:rsidRPr="00E00DA6" w:rsidRDefault="0045144B" w:rsidP="000F3C56">
      <w:pPr>
        <w:shd w:val="clear" w:color="auto" w:fill="F5F5F5"/>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а. Количественные и качественные данные зданий заполняются в онлайн-кабинете геодезистов, в результате чего автоматически составляется характеристика зданий, которая не подлежит согласованию с геодезистом и юридическим лицом. Целевое значение зданий комплектуется по перечням, установленным постановлениями Правительства РА № 1194-Н от 12 августа 2004 года и № 757-Н Правительства РА от июня 29, 2017.</w:t>
      </w:r>
    </w:p>
    <w:p w14:paraId="3C6A32E2" w14:textId="77777777" w:rsidR="0045144B" w:rsidRPr="00E00DA6" w:rsidRDefault="0045144B" w:rsidP="000F3C56">
      <w:pPr>
        <w:shd w:val="clear" w:color="auto" w:fill="F5F5F5"/>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б. Степень готовности зданий заполняется (в соответствии с постановлением Правительства РА № 645-Н от 29 мая 2003 г.), которая используется исключительно для кадастровой оценки данного имущества.</w:t>
      </w:r>
    </w:p>
    <w:p w14:paraId="512EDCC5" w14:textId="77777777" w:rsidR="0045144B" w:rsidRPr="00E00DA6" w:rsidRDefault="0045144B" w:rsidP="000F3C56">
      <w:pPr>
        <w:shd w:val="clear" w:color="auto" w:fill="F5F5F5"/>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Оплата производится за фактически выполненную работу</w:t>
      </w:r>
    </w:p>
    <w:p w14:paraId="0DD85526" w14:textId="77777777" w:rsidR="0045144B" w:rsidRPr="00E00DA6" w:rsidRDefault="0045144B" w:rsidP="000F3C56">
      <w:pPr>
        <w:shd w:val="clear" w:color="auto" w:fill="F5F5F5"/>
        <w:spacing w:line="420" w:lineRule="atLeast"/>
        <w:rPr>
          <w:rStyle w:val="rynqvb"/>
          <w:rFonts w:ascii="Helvetica" w:hAnsi="Helvetica"/>
          <w:color w:val="000000"/>
          <w:sz w:val="20"/>
          <w:szCs w:val="20"/>
        </w:rPr>
      </w:pPr>
    </w:p>
    <w:p w14:paraId="3F4755A4" w14:textId="77777777" w:rsidR="0045144B" w:rsidRPr="00E00DA6" w:rsidRDefault="0045144B" w:rsidP="000F3C56">
      <w:pPr>
        <w:shd w:val="clear" w:color="auto" w:fill="F5F5F5"/>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 xml:space="preserve">      4. Условия покупки и оплаты</w:t>
      </w:r>
    </w:p>
    <w:p w14:paraId="2EAD4F51" w14:textId="3693DE0D" w:rsidR="0045144B" w:rsidRPr="00E00DA6" w:rsidRDefault="0045144B" w:rsidP="000F3C56">
      <w:pPr>
        <w:shd w:val="clear" w:color="auto" w:fill="F5F5F5"/>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Целесообразность даты приобретения: 202</w:t>
      </w:r>
      <w:r w:rsidRPr="00DC420B">
        <w:rPr>
          <w:rStyle w:val="rynqvb"/>
          <w:rFonts w:ascii="Helvetica" w:hAnsi="Helvetica"/>
          <w:color w:val="000000"/>
          <w:sz w:val="20"/>
          <w:szCs w:val="20"/>
        </w:rPr>
        <w:t>4</w:t>
      </w:r>
      <w:r w:rsidRPr="00E00DA6">
        <w:rPr>
          <w:rStyle w:val="rynqvb"/>
          <w:rFonts w:ascii="Helvetica" w:hAnsi="Helvetica"/>
          <w:color w:val="000000"/>
          <w:sz w:val="20"/>
          <w:szCs w:val="20"/>
        </w:rPr>
        <w:t xml:space="preserve"> год при наличии денежных средств.</w:t>
      </w:r>
    </w:p>
    <w:p w14:paraId="49C8AEFE" w14:textId="7E41604F" w:rsidR="0045144B" w:rsidRPr="00E00DA6" w:rsidRDefault="0045144B" w:rsidP="000F3C56">
      <w:pPr>
        <w:shd w:val="clear" w:color="auto" w:fill="F5F5F5"/>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Произвести оплату из бюджета общины на 202</w:t>
      </w:r>
      <w:r w:rsidRPr="00DC420B">
        <w:rPr>
          <w:rStyle w:val="rynqvb"/>
          <w:rFonts w:ascii="Helvetica" w:hAnsi="Helvetica"/>
          <w:color w:val="000000"/>
          <w:sz w:val="20"/>
          <w:szCs w:val="20"/>
        </w:rPr>
        <w:t>4</w:t>
      </w:r>
      <w:r w:rsidRPr="00E00DA6">
        <w:rPr>
          <w:rStyle w:val="rynqvb"/>
          <w:rFonts w:ascii="Helvetica" w:hAnsi="Helvetica"/>
          <w:color w:val="000000"/>
          <w:sz w:val="20"/>
          <w:szCs w:val="20"/>
        </w:rPr>
        <w:t xml:space="preserve"> год, статья 4241 и расчетный счет 900462151045, на основании подписанного в двухстороннем порядке протокола приема-передачи и счета-фактуры.</w:t>
      </w:r>
    </w:p>
    <w:p w14:paraId="403762ED" w14:textId="77777777" w:rsidR="0045144B" w:rsidRPr="00E00DA6" w:rsidRDefault="0045144B" w:rsidP="000F3C56">
      <w:pPr>
        <w:shd w:val="clear" w:color="auto" w:fill="F5F5F5"/>
        <w:spacing w:line="420" w:lineRule="atLeast"/>
        <w:rPr>
          <w:rFonts w:ascii="Helvetica" w:hAnsi="Helvetica"/>
          <w:color w:val="000000"/>
          <w:sz w:val="20"/>
          <w:szCs w:val="20"/>
        </w:rPr>
      </w:pPr>
    </w:p>
    <w:p w14:paraId="27DB0713" w14:textId="77777777" w:rsidR="0045144B" w:rsidRPr="00E00DA6" w:rsidRDefault="0045144B" w:rsidP="000F3C56">
      <w:pPr>
        <w:shd w:val="clear" w:color="auto" w:fill="F5F5F5"/>
        <w:spacing w:line="420" w:lineRule="atLeast"/>
        <w:rPr>
          <w:rFonts w:ascii="Helvetica" w:hAnsi="Helvetica"/>
          <w:color w:val="000000"/>
          <w:sz w:val="20"/>
          <w:szCs w:val="20"/>
        </w:rPr>
      </w:pPr>
    </w:p>
    <w:p w14:paraId="18AB29BD" w14:textId="77777777" w:rsidR="0045144B" w:rsidRPr="00E00DA6" w:rsidRDefault="0045144B" w:rsidP="000F3C56">
      <w:pPr>
        <w:shd w:val="clear" w:color="auto" w:fill="F5F5F5"/>
        <w:spacing w:line="420" w:lineRule="atLeast"/>
        <w:rPr>
          <w:rFonts w:ascii="Helvetica" w:hAnsi="Helvetica"/>
          <w:color w:val="000000"/>
          <w:sz w:val="20"/>
          <w:szCs w:val="20"/>
        </w:rPr>
      </w:pPr>
    </w:p>
    <w:p w14:paraId="796CF639" w14:textId="77777777" w:rsidR="0045144B" w:rsidRPr="00DC420B" w:rsidRDefault="0045144B" w:rsidP="000F3C56">
      <w:pPr>
        <w:shd w:val="clear" w:color="auto" w:fill="F5F5F5"/>
        <w:spacing w:line="420" w:lineRule="atLeast"/>
        <w:rPr>
          <w:rFonts w:asciiTheme="minorHAnsi" w:hAnsiTheme="minorHAnsi"/>
          <w:color w:val="000000"/>
          <w:sz w:val="20"/>
          <w:szCs w:val="20"/>
        </w:rPr>
      </w:pPr>
    </w:p>
    <w:p w14:paraId="642EDC3F" w14:textId="77777777" w:rsidR="0045144B" w:rsidRPr="00E00DA6" w:rsidRDefault="0045144B" w:rsidP="000F3C56">
      <w:pPr>
        <w:shd w:val="clear" w:color="auto" w:fill="F5F5F5"/>
        <w:spacing w:line="420" w:lineRule="atLeast"/>
        <w:rPr>
          <w:rFonts w:ascii="Helvetica" w:hAnsi="Helvetica"/>
          <w:color w:val="000000"/>
          <w:sz w:val="20"/>
          <w:szCs w:val="20"/>
        </w:rPr>
      </w:pPr>
    </w:p>
    <w:p w14:paraId="74C43A2B" w14:textId="77777777" w:rsidR="0045144B" w:rsidRPr="00E00DA6" w:rsidRDefault="0045144B" w:rsidP="000F3C56">
      <w:pPr>
        <w:shd w:val="clear" w:color="auto" w:fill="F5F5F5"/>
        <w:spacing w:line="420" w:lineRule="atLeast"/>
        <w:rPr>
          <w:rFonts w:ascii="Helvetica" w:hAnsi="Helvetica"/>
          <w:color w:val="000000"/>
          <w:sz w:val="20"/>
          <w:szCs w:val="20"/>
        </w:rPr>
      </w:pPr>
    </w:p>
    <w:p w14:paraId="26F8894C" w14:textId="77777777" w:rsidR="0045144B" w:rsidRPr="00E00DA6" w:rsidRDefault="0045144B" w:rsidP="000F3C56">
      <w:pPr>
        <w:shd w:val="clear" w:color="auto" w:fill="F5F5F5"/>
        <w:spacing w:line="420" w:lineRule="atLeast"/>
        <w:rPr>
          <w:rFonts w:ascii="Helvetica" w:hAnsi="Helvetica"/>
          <w:color w:val="000000"/>
          <w:sz w:val="20"/>
          <w:szCs w:val="20"/>
        </w:rPr>
      </w:pPr>
    </w:p>
    <w:p w14:paraId="27B7DDE3" w14:textId="77777777" w:rsidR="0045144B" w:rsidRPr="00DC420B" w:rsidRDefault="0045144B" w:rsidP="000F3C56">
      <w:pPr>
        <w:shd w:val="clear" w:color="auto" w:fill="F5F5F5"/>
        <w:spacing w:line="420" w:lineRule="atLeast"/>
        <w:rPr>
          <w:rFonts w:asciiTheme="minorHAnsi" w:hAnsiTheme="minorHAnsi"/>
          <w:color w:val="000000"/>
          <w:sz w:val="20"/>
          <w:szCs w:val="20"/>
        </w:rPr>
      </w:pPr>
    </w:p>
    <w:p w14:paraId="53C8068F" w14:textId="77777777" w:rsidR="0045144B" w:rsidRPr="00E00DA6" w:rsidRDefault="0045144B" w:rsidP="000F3C56">
      <w:pPr>
        <w:shd w:val="clear" w:color="auto" w:fill="F5F5F5"/>
        <w:spacing w:line="420" w:lineRule="atLeast"/>
        <w:rPr>
          <w:rFonts w:ascii="Helvetica" w:hAnsi="Helvetica"/>
          <w:color w:val="000000"/>
          <w:sz w:val="20"/>
          <w:szCs w:val="20"/>
        </w:rPr>
      </w:pPr>
    </w:p>
    <w:p w14:paraId="3BB08586" w14:textId="77777777" w:rsidR="0045144B" w:rsidRPr="00E00DA6" w:rsidRDefault="0045144B" w:rsidP="000F3C56">
      <w:pPr>
        <w:shd w:val="clear" w:color="auto" w:fill="F5F5F5"/>
        <w:spacing w:line="420" w:lineRule="atLeast"/>
        <w:rPr>
          <w:rFonts w:ascii="Helvetica" w:hAnsi="Helvetica"/>
          <w:color w:val="000000"/>
          <w:sz w:val="20"/>
          <w:szCs w:val="20"/>
        </w:rPr>
      </w:pPr>
    </w:p>
    <w:p w14:paraId="7DFF3CE5" w14:textId="77777777" w:rsidR="0045144B" w:rsidRPr="00E00DA6" w:rsidRDefault="0045144B" w:rsidP="000F3C56">
      <w:pPr>
        <w:shd w:val="clear" w:color="auto" w:fill="F5F5F5"/>
        <w:spacing w:line="420" w:lineRule="atLeast"/>
        <w:rPr>
          <w:rFonts w:ascii="Helvetica" w:hAnsi="Helvetica"/>
          <w:color w:val="000000"/>
          <w:sz w:val="20"/>
          <w:szCs w:val="20"/>
        </w:rPr>
      </w:pPr>
    </w:p>
    <w:p w14:paraId="43D00784" w14:textId="77777777" w:rsidR="0045144B" w:rsidRPr="00DC420B" w:rsidRDefault="0045144B" w:rsidP="000F3C56">
      <w:pPr>
        <w:shd w:val="clear" w:color="auto" w:fill="F5F5F5"/>
        <w:spacing w:line="420" w:lineRule="atLeast"/>
        <w:rPr>
          <w:rFonts w:asciiTheme="minorHAnsi" w:hAnsiTheme="minorHAnsi"/>
          <w:color w:val="000000"/>
          <w:sz w:val="20"/>
          <w:szCs w:val="20"/>
        </w:rPr>
      </w:pPr>
    </w:p>
    <w:p w14:paraId="1EBD2334" w14:textId="77777777" w:rsidR="0045144B" w:rsidRPr="00E00DA6" w:rsidRDefault="0045144B" w:rsidP="000F3C56">
      <w:pPr>
        <w:shd w:val="clear" w:color="auto" w:fill="F5F5F5"/>
        <w:spacing w:line="420" w:lineRule="atLeast"/>
        <w:rPr>
          <w:rFonts w:ascii="Helvetica" w:hAnsi="Helvetica"/>
          <w:color w:val="000000"/>
          <w:sz w:val="20"/>
          <w:szCs w:val="20"/>
        </w:rPr>
      </w:pPr>
    </w:p>
    <w:p w14:paraId="58FC49F8" w14:textId="77777777" w:rsidR="0045144B" w:rsidRPr="00E00DA6" w:rsidRDefault="0045144B" w:rsidP="000F3C56">
      <w:pPr>
        <w:shd w:val="clear" w:color="auto" w:fill="F5F5F5"/>
        <w:spacing w:line="420" w:lineRule="atLeast"/>
        <w:rPr>
          <w:rFonts w:ascii="Helvetica" w:hAnsi="Helvetica"/>
          <w:color w:val="000000"/>
          <w:sz w:val="20"/>
          <w:szCs w:val="20"/>
        </w:rPr>
      </w:pPr>
    </w:p>
    <w:p w14:paraId="61AEA541" w14:textId="77777777" w:rsidR="0045144B" w:rsidRPr="00E00DA6" w:rsidRDefault="0045144B" w:rsidP="000F3C56">
      <w:pPr>
        <w:shd w:val="clear" w:color="auto" w:fill="F5F5F5"/>
        <w:spacing w:line="420" w:lineRule="atLeast"/>
        <w:rPr>
          <w:rFonts w:ascii="Helvetica" w:hAnsi="Helvetica"/>
          <w:color w:val="000000"/>
          <w:sz w:val="20"/>
          <w:szCs w:val="20"/>
        </w:rPr>
      </w:pPr>
      <w:r w:rsidRPr="00E00DA6">
        <w:rPr>
          <w:rFonts w:ascii="Helvetica" w:hAnsi="Helvetica"/>
          <w:color w:val="000000"/>
          <w:sz w:val="20"/>
          <w:szCs w:val="20"/>
        </w:rPr>
        <w:t xml:space="preserve">             </w:t>
      </w:r>
    </w:p>
    <w:p w14:paraId="0406999D" w14:textId="77777777" w:rsidR="0045144B" w:rsidRPr="00E00DA6" w:rsidRDefault="0045144B" w:rsidP="000F3C56">
      <w:pPr>
        <w:shd w:val="clear" w:color="auto" w:fill="F5F5F5"/>
        <w:spacing w:line="420" w:lineRule="atLeast"/>
        <w:rPr>
          <w:rFonts w:ascii="Helvetica" w:hAnsi="Helvetica"/>
          <w:color w:val="000000"/>
          <w:sz w:val="20"/>
          <w:szCs w:val="20"/>
        </w:rPr>
      </w:pPr>
    </w:p>
    <w:p w14:paraId="0C3FDE33" w14:textId="77777777" w:rsidR="0045144B" w:rsidRPr="00E00DA6" w:rsidRDefault="0045144B" w:rsidP="000F3C56">
      <w:pPr>
        <w:shd w:val="clear" w:color="auto" w:fill="F5F5F5"/>
        <w:spacing w:line="420" w:lineRule="atLeast"/>
        <w:rPr>
          <w:rFonts w:ascii="Helvetica" w:hAnsi="Helvetica"/>
          <w:color w:val="000000"/>
          <w:sz w:val="20"/>
          <w:szCs w:val="20"/>
        </w:rPr>
      </w:pPr>
    </w:p>
    <w:p w14:paraId="093C0CEB" w14:textId="77777777" w:rsidR="0045144B" w:rsidRPr="00E00DA6" w:rsidRDefault="0045144B" w:rsidP="000F3C56">
      <w:pPr>
        <w:shd w:val="clear" w:color="auto" w:fill="F5F5F5"/>
        <w:spacing w:line="420" w:lineRule="atLeast"/>
        <w:rPr>
          <w:rFonts w:ascii="Helvetica" w:hAnsi="Helvetica"/>
          <w:color w:val="000000"/>
          <w:sz w:val="20"/>
          <w:szCs w:val="20"/>
        </w:rPr>
      </w:pPr>
    </w:p>
    <w:p w14:paraId="5FC8444C" w14:textId="63831AD3" w:rsidR="0045144B" w:rsidRPr="00E00DA6" w:rsidRDefault="0045144B" w:rsidP="00DC420B">
      <w:pPr>
        <w:shd w:val="clear" w:color="auto" w:fill="F5F5F5"/>
        <w:spacing w:line="420" w:lineRule="atLeast"/>
        <w:rPr>
          <w:rFonts w:ascii="GHEA Grapalat" w:hAnsi="GHEA Grapalat"/>
          <w:i/>
        </w:rPr>
      </w:pPr>
    </w:p>
    <w:p w14:paraId="42D79177" w14:textId="12756B38" w:rsidR="0045144B" w:rsidRPr="00E00DA6" w:rsidRDefault="0045144B" w:rsidP="002E2374">
      <w:pPr>
        <w:pStyle w:val="af2"/>
        <w:jc w:val="both"/>
        <w:rPr>
          <w:rFonts w:ascii="GHEA Grapalat" w:hAnsi="GHEA Grapalat"/>
          <w:i/>
        </w:rPr>
      </w:pPr>
    </w:p>
    <w:p w14:paraId="04A7EA8F" w14:textId="21F32235" w:rsidR="0045144B" w:rsidRPr="00E00DA6" w:rsidRDefault="0045144B" w:rsidP="00642C23">
      <w:pPr>
        <w:pStyle w:val="af2"/>
        <w:jc w:val="both"/>
      </w:pPr>
    </w:p>
  </w:footnote>
  <w:footnote w:id="25">
    <w:p w14:paraId="2E788642" w14:textId="77777777" w:rsidR="0045144B" w:rsidRPr="00CA2754" w:rsidRDefault="0045144B"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0C36200" w14:textId="77777777" w:rsidR="0045144B" w:rsidRPr="00CA2754" w:rsidRDefault="0045144B" w:rsidP="003B2F27">
      <w:pPr>
        <w:pStyle w:val="af2"/>
        <w:jc w:val="both"/>
        <w:rPr>
          <w:sz w:val="2"/>
          <w:szCs w:val="2"/>
        </w:rPr>
      </w:pPr>
    </w:p>
  </w:footnote>
  <w:footnote w:id="26">
    <w:p w14:paraId="4293738A" w14:textId="77777777" w:rsidR="0045144B" w:rsidRPr="00CA2754" w:rsidRDefault="0045144B"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5EB0FA2"/>
    <w:multiLevelType w:val="hybridMultilevel"/>
    <w:tmpl w:val="C4B28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280D62"/>
    <w:multiLevelType w:val="hybridMultilevel"/>
    <w:tmpl w:val="B92C4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1B852F6"/>
    <w:multiLevelType w:val="hybridMultilevel"/>
    <w:tmpl w:val="D088816E"/>
    <w:lvl w:ilvl="0" w:tplc="FECC6966">
      <w:start w:val="2"/>
      <w:numFmt w:val="decimal"/>
      <w:lvlText w:val="%1"/>
      <w:lvlJc w:val="left"/>
      <w:pPr>
        <w:ind w:left="720" w:hanging="360"/>
      </w:pPr>
      <w:rPr>
        <w:rFonts w:cs="Arial LatArm"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996EE8"/>
    <w:multiLevelType w:val="hybridMultilevel"/>
    <w:tmpl w:val="E38E7912"/>
    <w:lvl w:ilvl="0" w:tplc="0E24C1BC">
      <w:start w:val="10"/>
      <w:numFmt w:val="decimal"/>
      <w:lvlText w:val="%1."/>
      <w:lvlJc w:val="left"/>
      <w:pPr>
        <w:ind w:left="476" w:hanging="360"/>
      </w:pPr>
      <w:rPr>
        <w:rFonts w:hint="default"/>
      </w:rPr>
    </w:lvl>
    <w:lvl w:ilvl="1" w:tplc="04090019" w:tentative="1">
      <w:start w:val="1"/>
      <w:numFmt w:val="lowerLetter"/>
      <w:lvlText w:val="%2."/>
      <w:lvlJc w:val="left"/>
      <w:pPr>
        <w:ind w:left="1196" w:hanging="360"/>
      </w:pPr>
    </w:lvl>
    <w:lvl w:ilvl="2" w:tplc="0409001B" w:tentative="1">
      <w:start w:val="1"/>
      <w:numFmt w:val="lowerRoman"/>
      <w:lvlText w:val="%3."/>
      <w:lvlJc w:val="right"/>
      <w:pPr>
        <w:ind w:left="1916" w:hanging="180"/>
      </w:pPr>
    </w:lvl>
    <w:lvl w:ilvl="3" w:tplc="0409000F" w:tentative="1">
      <w:start w:val="1"/>
      <w:numFmt w:val="decimal"/>
      <w:lvlText w:val="%4."/>
      <w:lvlJc w:val="left"/>
      <w:pPr>
        <w:ind w:left="2636" w:hanging="360"/>
      </w:pPr>
    </w:lvl>
    <w:lvl w:ilvl="4" w:tplc="04090019" w:tentative="1">
      <w:start w:val="1"/>
      <w:numFmt w:val="lowerLetter"/>
      <w:lvlText w:val="%5."/>
      <w:lvlJc w:val="left"/>
      <w:pPr>
        <w:ind w:left="3356" w:hanging="360"/>
      </w:pPr>
    </w:lvl>
    <w:lvl w:ilvl="5" w:tplc="0409001B" w:tentative="1">
      <w:start w:val="1"/>
      <w:numFmt w:val="lowerRoman"/>
      <w:lvlText w:val="%6."/>
      <w:lvlJc w:val="right"/>
      <w:pPr>
        <w:ind w:left="4076" w:hanging="180"/>
      </w:pPr>
    </w:lvl>
    <w:lvl w:ilvl="6" w:tplc="0409000F" w:tentative="1">
      <w:start w:val="1"/>
      <w:numFmt w:val="decimal"/>
      <w:lvlText w:val="%7."/>
      <w:lvlJc w:val="left"/>
      <w:pPr>
        <w:ind w:left="4796" w:hanging="360"/>
      </w:pPr>
    </w:lvl>
    <w:lvl w:ilvl="7" w:tplc="04090019" w:tentative="1">
      <w:start w:val="1"/>
      <w:numFmt w:val="lowerLetter"/>
      <w:lvlText w:val="%8."/>
      <w:lvlJc w:val="left"/>
      <w:pPr>
        <w:ind w:left="5516" w:hanging="360"/>
      </w:pPr>
    </w:lvl>
    <w:lvl w:ilvl="8" w:tplc="0409001B" w:tentative="1">
      <w:start w:val="1"/>
      <w:numFmt w:val="lowerRoman"/>
      <w:lvlText w:val="%9."/>
      <w:lvlJc w:val="right"/>
      <w:pPr>
        <w:ind w:left="6236"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4"/>
  </w:num>
  <w:num w:numId="4">
    <w:abstractNumId w:val="18"/>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6"/>
  </w:num>
  <w:num w:numId="13">
    <w:abstractNumId w:val="32"/>
  </w:num>
  <w:num w:numId="14">
    <w:abstractNumId w:val="15"/>
  </w:num>
  <w:num w:numId="15">
    <w:abstractNumId w:val="34"/>
  </w:num>
  <w:num w:numId="16">
    <w:abstractNumId w:val="17"/>
  </w:num>
  <w:num w:numId="17">
    <w:abstractNumId w:val="7"/>
  </w:num>
  <w:num w:numId="18">
    <w:abstractNumId w:val="1"/>
  </w:num>
  <w:num w:numId="19">
    <w:abstractNumId w:val="19"/>
  </w:num>
  <w:num w:numId="20">
    <w:abstractNumId w:val="19"/>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3"/>
  </w:num>
  <w:num w:numId="25">
    <w:abstractNumId w:val="14"/>
  </w:num>
  <w:num w:numId="26">
    <w:abstractNumId w:val="5"/>
  </w:num>
  <w:num w:numId="27">
    <w:abstractNumId w:val="4"/>
  </w:num>
  <w:num w:numId="28">
    <w:abstractNumId w:val="0"/>
  </w:num>
  <w:num w:numId="29">
    <w:abstractNumId w:val="11"/>
  </w:num>
  <w:num w:numId="30">
    <w:abstractNumId w:val="31"/>
  </w:num>
  <w:num w:numId="31">
    <w:abstractNumId w:val="28"/>
  </w:num>
  <w:num w:numId="32">
    <w:abstractNumId w:val="27"/>
  </w:num>
  <w:num w:numId="33">
    <w:abstractNumId w:val="35"/>
  </w:num>
  <w:num w:numId="34">
    <w:abstractNumId w:val="30"/>
  </w:num>
  <w:num w:numId="35">
    <w:abstractNumId w:val="2"/>
  </w:num>
  <w:num w:numId="36">
    <w:abstractNumId w:val="13"/>
  </w:num>
  <w:num w:numId="37">
    <w:abstractNumId w:val="33"/>
  </w:num>
  <w:num w:numId="3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22"/>
  </w:num>
  <w:num w:numId="41">
    <w:abstractNumId w:val="16"/>
  </w:num>
  <w:num w:numId="42">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077BE"/>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70"/>
    <w:rsid w:val="00046BAC"/>
    <w:rsid w:val="000473EF"/>
    <w:rsid w:val="00047CDA"/>
    <w:rsid w:val="000506B2"/>
    <w:rsid w:val="00051490"/>
    <w:rsid w:val="00051B7F"/>
    <w:rsid w:val="00051B8B"/>
    <w:rsid w:val="00052084"/>
    <w:rsid w:val="0005224D"/>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6A11"/>
    <w:rsid w:val="0006703E"/>
    <w:rsid w:val="000670D9"/>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0F8B"/>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1D93"/>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C56"/>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0E42"/>
    <w:rsid w:val="00111FFB"/>
    <w:rsid w:val="00112960"/>
    <w:rsid w:val="00112B67"/>
    <w:rsid w:val="001133A3"/>
    <w:rsid w:val="0011340E"/>
    <w:rsid w:val="00113F0D"/>
    <w:rsid w:val="001140B6"/>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513"/>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9EB"/>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2A2"/>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2D3"/>
    <w:rsid w:val="001B0D9A"/>
    <w:rsid w:val="001B1050"/>
    <w:rsid w:val="001B1370"/>
    <w:rsid w:val="001B1C67"/>
    <w:rsid w:val="001B1FC4"/>
    <w:rsid w:val="001B32D9"/>
    <w:rsid w:val="001B37D2"/>
    <w:rsid w:val="001B37FE"/>
    <w:rsid w:val="001B3810"/>
    <w:rsid w:val="001B41EC"/>
    <w:rsid w:val="001B45A9"/>
    <w:rsid w:val="001B478E"/>
    <w:rsid w:val="001B4CFF"/>
    <w:rsid w:val="001B56E5"/>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253"/>
    <w:rsid w:val="001F5834"/>
    <w:rsid w:val="001F5FDE"/>
    <w:rsid w:val="001F6578"/>
    <w:rsid w:val="001F6AFB"/>
    <w:rsid w:val="001F760C"/>
    <w:rsid w:val="001F7821"/>
    <w:rsid w:val="002004DB"/>
    <w:rsid w:val="00200B3B"/>
    <w:rsid w:val="002017CB"/>
    <w:rsid w:val="00201DA0"/>
    <w:rsid w:val="00201F2E"/>
    <w:rsid w:val="00202F4D"/>
    <w:rsid w:val="002032CE"/>
    <w:rsid w:val="002034B1"/>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4D3"/>
    <w:rsid w:val="002137E6"/>
    <w:rsid w:val="00213830"/>
    <w:rsid w:val="00213EB8"/>
    <w:rsid w:val="002142E1"/>
    <w:rsid w:val="00214462"/>
    <w:rsid w:val="00214DC7"/>
    <w:rsid w:val="002166CE"/>
    <w:rsid w:val="00216747"/>
    <w:rsid w:val="00216756"/>
    <w:rsid w:val="00217344"/>
    <w:rsid w:val="00217710"/>
    <w:rsid w:val="00217883"/>
    <w:rsid w:val="00217A51"/>
    <w:rsid w:val="00220ACB"/>
    <w:rsid w:val="00220C7C"/>
    <w:rsid w:val="00221873"/>
    <w:rsid w:val="002218FE"/>
    <w:rsid w:val="00221C7B"/>
    <w:rsid w:val="0022247D"/>
    <w:rsid w:val="00223984"/>
    <w:rsid w:val="00224014"/>
    <w:rsid w:val="002240AB"/>
    <w:rsid w:val="002245A8"/>
    <w:rsid w:val="0022465C"/>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14D"/>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2988"/>
    <w:rsid w:val="00283198"/>
    <w:rsid w:val="00283E26"/>
    <w:rsid w:val="00283F0A"/>
    <w:rsid w:val="002845EA"/>
    <w:rsid w:val="002846B1"/>
    <w:rsid w:val="00284ED2"/>
    <w:rsid w:val="00285B15"/>
    <w:rsid w:val="00286CDB"/>
    <w:rsid w:val="0028726A"/>
    <w:rsid w:val="002909B4"/>
    <w:rsid w:val="0029127F"/>
    <w:rsid w:val="002917A0"/>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0FCF"/>
    <w:rsid w:val="002B103D"/>
    <w:rsid w:val="002B121D"/>
    <w:rsid w:val="002B155B"/>
    <w:rsid w:val="002B1ABE"/>
    <w:rsid w:val="002B1DC1"/>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C20"/>
    <w:rsid w:val="002C7F9B"/>
    <w:rsid w:val="002D02FE"/>
    <w:rsid w:val="002D156F"/>
    <w:rsid w:val="002D1738"/>
    <w:rsid w:val="002D1AAA"/>
    <w:rsid w:val="002D207D"/>
    <w:rsid w:val="002D20E8"/>
    <w:rsid w:val="002D236D"/>
    <w:rsid w:val="002D3C61"/>
    <w:rsid w:val="002D3E30"/>
    <w:rsid w:val="002D4250"/>
    <w:rsid w:val="002D4575"/>
    <w:rsid w:val="002D4EEB"/>
    <w:rsid w:val="002D52CC"/>
    <w:rsid w:val="002D5580"/>
    <w:rsid w:val="002D5796"/>
    <w:rsid w:val="002D5CA6"/>
    <w:rsid w:val="002D5CF0"/>
    <w:rsid w:val="002D601F"/>
    <w:rsid w:val="002D60D3"/>
    <w:rsid w:val="002D6A4F"/>
    <w:rsid w:val="002D6F1A"/>
    <w:rsid w:val="002D7CCA"/>
    <w:rsid w:val="002D7D70"/>
    <w:rsid w:val="002E069D"/>
    <w:rsid w:val="002E0768"/>
    <w:rsid w:val="002E07CB"/>
    <w:rsid w:val="002E0877"/>
    <w:rsid w:val="002E1554"/>
    <w:rsid w:val="002E220F"/>
    <w:rsid w:val="002E2374"/>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A78"/>
    <w:rsid w:val="002E7E9C"/>
    <w:rsid w:val="002E7EE1"/>
    <w:rsid w:val="002F0989"/>
    <w:rsid w:val="002F1AB3"/>
    <w:rsid w:val="002F1D7D"/>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C4A"/>
    <w:rsid w:val="00311DD0"/>
    <w:rsid w:val="003122C6"/>
    <w:rsid w:val="003141B6"/>
    <w:rsid w:val="00314477"/>
    <w:rsid w:val="00316381"/>
    <w:rsid w:val="003163A5"/>
    <w:rsid w:val="003169A4"/>
    <w:rsid w:val="00317BD2"/>
    <w:rsid w:val="0032047E"/>
    <w:rsid w:val="0032071C"/>
    <w:rsid w:val="00320EB6"/>
    <w:rsid w:val="00321A56"/>
    <w:rsid w:val="00321B20"/>
    <w:rsid w:val="00323B29"/>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8C9"/>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3FF"/>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7F"/>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1E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885"/>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44B"/>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ADC"/>
    <w:rsid w:val="00470B0D"/>
    <w:rsid w:val="0047117B"/>
    <w:rsid w:val="00471867"/>
    <w:rsid w:val="004722BC"/>
    <w:rsid w:val="0047258C"/>
    <w:rsid w:val="00472963"/>
    <w:rsid w:val="00472E68"/>
    <w:rsid w:val="00473250"/>
    <w:rsid w:val="00473CF5"/>
    <w:rsid w:val="004749BD"/>
    <w:rsid w:val="00475591"/>
    <w:rsid w:val="00475DA7"/>
    <w:rsid w:val="0047607E"/>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4ED9"/>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CE9"/>
    <w:rsid w:val="004C0E39"/>
    <w:rsid w:val="004C17D2"/>
    <w:rsid w:val="004C1D9B"/>
    <w:rsid w:val="004C217A"/>
    <w:rsid w:val="004C3205"/>
    <w:rsid w:val="004C3803"/>
    <w:rsid w:val="004C49FD"/>
    <w:rsid w:val="004C5CF3"/>
    <w:rsid w:val="004C78E7"/>
    <w:rsid w:val="004D0281"/>
    <w:rsid w:val="004D0297"/>
    <w:rsid w:val="004D07E4"/>
    <w:rsid w:val="004D0AE2"/>
    <w:rsid w:val="004D0C19"/>
    <w:rsid w:val="004D0EA7"/>
    <w:rsid w:val="004D141D"/>
    <w:rsid w:val="004D1746"/>
    <w:rsid w:val="004D1C32"/>
    <w:rsid w:val="004D1E87"/>
    <w:rsid w:val="004D22F3"/>
    <w:rsid w:val="004D2727"/>
    <w:rsid w:val="004D28BA"/>
    <w:rsid w:val="004D28ED"/>
    <w:rsid w:val="004D2B0B"/>
    <w:rsid w:val="004D2B4B"/>
    <w:rsid w:val="004D31CE"/>
    <w:rsid w:val="004D5671"/>
    <w:rsid w:val="004D5FF6"/>
    <w:rsid w:val="004D6035"/>
    <w:rsid w:val="004D6073"/>
    <w:rsid w:val="004D64A9"/>
    <w:rsid w:val="004D66A2"/>
    <w:rsid w:val="004D7781"/>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67C6"/>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A8E"/>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74D"/>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67D48"/>
    <w:rsid w:val="005716B8"/>
    <w:rsid w:val="00571702"/>
    <w:rsid w:val="00571EEE"/>
    <w:rsid w:val="00571F29"/>
    <w:rsid w:val="005739AB"/>
    <w:rsid w:val="005744FC"/>
    <w:rsid w:val="00575C75"/>
    <w:rsid w:val="0057602A"/>
    <w:rsid w:val="0057611F"/>
    <w:rsid w:val="00576B25"/>
    <w:rsid w:val="00577582"/>
    <w:rsid w:val="0058038C"/>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5D"/>
    <w:rsid w:val="005B1797"/>
    <w:rsid w:val="005B18D8"/>
    <w:rsid w:val="005B1C3F"/>
    <w:rsid w:val="005B1CFC"/>
    <w:rsid w:val="005B1DD6"/>
    <w:rsid w:val="005B1E95"/>
    <w:rsid w:val="005B20E7"/>
    <w:rsid w:val="005B2723"/>
    <w:rsid w:val="005B2A24"/>
    <w:rsid w:val="005B30AD"/>
    <w:rsid w:val="005B3148"/>
    <w:rsid w:val="005B35EE"/>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1D93"/>
    <w:rsid w:val="006042F8"/>
    <w:rsid w:val="00604C14"/>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5BB9"/>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C23"/>
    <w:rsid w:val="00642EFE"/>
    <w:rsid w:val="006434B3"/>
    <w:rsid w:val="006437BF"/>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11C"/>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EE2"/>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2F"/>
    <w:rsid w:val="006C2B56"/>
    <w:rsid w:val="006C2F98"/>
    <w:rsid w:val="006C3115"/>
    <w:rsid w:val="006C36B6"/>
    <w:rsid w:val="006C47F0"/>
    <w:rsid w:val="006C48F9"/>
    <w:rsid w:val="006C5117"/>
    <w:rsid w:val="006C679A"/>
    <w:rsid w:val="006C67AC"/>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696"/>
    <w:rsid w:val="006E07ED"/>
    <w:rsid w:val="006E15CD"/>
    <w:rsid w:val="006E1E8F"/>
    <w:rsid w:val="006E35A0"/>
    <w:rsid w:val="006E49D7"/>
    <w:rsid w:val="006E50E4"/>
    <w:rsid w:val="006E5904"/>
    <w:rsid w:val="006E5CC5"/>
    <w:rsid w:val="006E5FB6"/>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0DF"/>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042"/>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228"/>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777B1"/>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5A"/>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286"/>
    <w:rsid w:val="007B5EC3"/>
    <w:rsid w:val="007B6621"/>
    <w:rsid w:val="007B6811"/>
    <w:rsid w:val="007B72E4"/>
    <w:rsid w:val="007C081F"/>
    <w:rsid w:val="007C0837"/>
    <w:rsid w:val="007C13B3"/>
    <w:rsid w:val="007C15C5"/>
    <w:rsid w:val="007C1825"/>
    <w:rsid w:val="007C1D08"/>
    <w:rsid w:val="007C209D"/>
    <w:rsid w:val="007C24E6"/>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88A"/>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9F0"/>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17F"/>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56"/>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416"/>
    <w:rsid w:val="008D262F"/>
    <w:rsid w:val="008D294A"/>
    <w:rsid w:val="008D2B99"/>
    <w:rsid w:val="008D352C"/>
    <w:rsid w:val="008D364D"/>
    <w:rsid w:val="008D380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2D99"/>
    <w:rsid w:val="008F527F"/>
    <w:rsid w:val="008F6B74"/>
    <w:rsid w:val="00900B54"/>
    <w:rsid w:val="00902D0C"/>
    <w:rsid w:val="00902FAF"/>
    <w:rsid w:val="00903382"/>
    <w:rsid w:val="00903898"/>
    <w:rsid w:val="00903A1A"/>
    <w:rsid w:val="00903D4D"/>
    <w:rsid w:val="009044F1"/>
    <w:rsid w:val="0090481C"/>
    <w:rsid w:val="00904926"/>
    <w:rsid w:val="00904D2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1E4"/>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2D6"/>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33C"/>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0DF3"/>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0D92"/>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55D"/>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A5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0AD"/>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69F5"/>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465"/>
    <w:rsid w:val="00B52987"/>
    <w:rsid w:val="00B52C16"/>
    <w:rsid w:val="00B5319F"/>
    <w:rsid w:val="00B5379A"/>
    <w:rsid w:val="00B53B93"/>
    <w:rsid w:val="00B53D73"/>
    <w:rsid w:val="00B54C65"/>
    <w:rsid w:val="00B54F63"/>
    <w:rsid w:val="00B553D4"/>
    <w:rsid w:val="00B5581C"/>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5DA"/>
    <w:rsid w:val="00BC2E4D"/>
    <w:rsid w:val="00BC30EA"/>
    <w:rsid w:val="00BC3432"/>
    <w:rsid w:val="00BC354F"/>
    <w:rsid w:val="00BC3E66"/>
    <w:rsid w:val="00BC3EE8"/>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2EE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8F5"/>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39E"/>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19FA"/>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1EF"/>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443"/>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2F8F"/>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897"/>
    <w:rsid w:val="00D93B78"/>
    <w:rsid w:val="00D94B16"/>
    <w:rsid w:val="00D94C82"/>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D69"/>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420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DA6"/>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4F1A"/>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A8B"/>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2EFA"/>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95"/>
    <w:rsid w:val="00E77EEE"/>
    <w:rsid w:val="00E805B6"/>
    <w:rsid w:val="00E81D32"/>
    <w:rsid w:val="00E82F94"/>
    <w:rsid w:val="00E84171"/>
    <w:rsid w:val="00E8425F"/>
    <w:rsid w:val="00E84F82"/>
    <w:rsid w:val="00E8513D"/>
    <w:rsid w:val="00E85A49"/>
    <w:rsid w:val="00E861BF"/>
    <w:rsid w:val="00E862FA"/>
    <w:rsid w:val="00E86814"/>
    <w:rsid w:val="00E87735"/>
    <w:rsid w:val="00E90C40"/>
    <w:rsid w:val="00E90E72"/>
    <w:rsid w:val="00E90FD0"/>
    <w:rsid w:val="00E91A69"/>
    <w:rsid w:val="00E91D37"/>
    <w:rsid w:val="00E91F17"/>
    <w:rsid w:val="00E92272"/>
    <w:rsid w:val="00E92817"/>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029"/>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413"/>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617"/>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3BA"/>
    <w:rsid w:val="00F529EB"/>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356"/>
    <w:rsid w:val="00F70E55"/>
    <w:rsid w:val="00F71F29"/>
    <w:rsid w:val="00F7342A"/>
    <w:rsid w:val="00F738FA"/>
    <w:rsid w:val="00F73CAB"/>
    <w:rsid w:val="00F73D43"/>
    <w:rsid w:val="00F73D7F"/>
    <w:rsid w:val="00F7434D"/>
    <w:rsid w:val="00F743B3"/>
    <w:rsid w:val="00F7451F"/>
    <w:rsid w:val="00F7467F"/>
    <w:rsid w:val="00F74984"/>
    <w:rsid w:val="00F7541A"/>
    <w:rsid w:val="00F75444"/>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E86"/>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9235FD"/>
  <w15:docId w15:val="{0FFEE04D-D11D-47A3-9AF4-73B23C516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aliases w:val=" Car Car Car Car Car Car Car Car Car Car Car Car Car Car Car Car Car Car Car Car Car Car Car Car Car, Car Car Car Car Car Car Car Car Car Car Car Car Car Car Car Car Car Car Car Car Car Car Car Car Car1"/>
    <w:basedOn w:val="a"/>
    <w:link w:val="ab"/>
    <w:qFormat/>
    <w:rsid w:val="00096865"/>
    <w:pPr>
      <w:spacing w:after="120"/>
    </w:pPr>
  </w:style>
  <w:style w:type="character" w:customStyle="1" w:styleId="ab">
    <w:name w:val="Основной текст Знак"/>
    <w:aliases w:val=" Car Car Car Car Car Car Car Car Car Car Car Car Car Car Car Car Car Car Car Car Car Car Car Car Car Знак, Car Car Car Car Car Car Car Car Car Car Car Car Car Car Car Car Car Car Car Car Car Car Car Car Car1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4C0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4C0CE9"/>
    <w:rPr>
      <w:rFonts w:ascii="Courier New" w:hAnsi="Courier New" w:cs="Courier New"/>
      <w:lang w:val="en-US" w:eastAsia="en-US" w:bidi="ar-SA"/>
    </w:rPr>
  </w:style>
  <w:style w:type="character" w:customStyle="1" w:styleId="y2iqfc">
    <w:name w:val="y2iqfc"/>
    <w:basedOn w:val="a0"/>
    <w:rsid w:val="004C0CE9"/>
  </w:style>
  <w:style w:type="paragraph" w:customStyle="1" w:styleId="TableParagraph">
    <w:name w:val="Table Paragraph"/>
    <w:basedOn w:val="a"/>
    <w:uiPriority w:val="1"/>
    <w:qFormat/>
    <w:rsid w:val="008D2416"/>
    <w:pPr>
      <w:widowControl w:val="0"/>
    </w:pPr>
    <w:rPr>
      <w:rFonts w:asciiTheme="minorHAnsi" w:eastAsiaTheme="minorHAnsi" w:hAnsiTheme="minorHAnsi" w:cstheme="minorBidi"/>
      <w:sz w:val="22"/>
      <w:szCs w:val="22"/>
      <w:lang w:val="en-US" w:eastAsia="en-US" w:bidi="ar-SA"/>
    </w:rPr>
  </w:style>
  <w:style w:type="table" w:customStyle="1" w:styleId="TableNormal1">
    <w:name w:val="Table Normal1"/>
    <w:uiPriority w:val="2"/>
    <w:semiHidden/>
    <w:unhideWhenUsed/>
    <w:qFormat/>
    <w:rsid w:val="006A7EE2"/>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character" w:customStyle="1" w:styleId="vfppkd-vqzf8d">
    <w:name w:val="vfppkd-vqzf8d"/>
    <w:basedOn w:val="a0"/>
    <w:rsid w:val="000F3C56"/>
  </w:style>
  <w:style w:type="character" w:customStyle="1" w:styleId="vfppkd-aznf2e-luerp-bn97pc">
    <w:name w:val="vfppkd-aznf2e-luerp-bn97pc"/>
    <w:basedOn w:val="a0"/>
    <w:rsid w:val="000F3C56"/>
  </w:style>
  <w:style w:type="character" w:customStyle="1" w:styleId="vfppkd-jy41g-v67agc">
    <w:name w:val="vfppkd-jy41g-v67agc"/>
    <w:basedOn w:val="a0"/>
    <w:rsid w:val="000F3C56"/>
  </w:style>
  <w:style w:type="character" w:customStyle="1" w:styleId="ztplmc">
    <w:name w:val="ztplmc"/>
    <w:basedOn w:val="a0"/>
    <w:rsid w:val="000F3C56"/>
  </w:style>
  <w:style w:type="character" w:customStyle="1" w:styleId="hwtze">
    <w:name w:val="hwtze"/>
    <w:basedOn w:val="a0"/>
    <w:rsid w:val="000F3C56"/>
  </w:style>
  <w:style w:type="character" w:customStyle="1" w:styleId="rynqvb">
    <w:name w:val="rynqvb"/>
    <w:basedOn w:val="a0"/>
    <w:rsid w:val="000F3C56"/>
  </w:style>
  <w:style w:type="character" w:styleId="aff4">
    <w:name w:val="Unresolved Mention"/>
    <w:basedOn w:val="a0"/>
    <w:uiPriority w:val="99"/>
    <w:semiHidden/>
    <w:unhideWhenUsed/>
    <w:rsid w:val="003428C9"/>
    <w:rPr>
      <w:color w:val="605E5C"/>
      <w:shd w:val="clear" w:color="auto" w:fill="E1DFDD"/>
    </w:rPr>
  </w:style>
  <w:style w:type="character" w:customStyle="1" w:styleId="ezkurwreuab5ozgtqnkl">
    <w:name w:val="ezkurwreuab5ozgtqnkl"/>
    <w:basedOn w:val="a0"/>
    <w:rsid w:val="00505A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2521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0859702">
      <w:bodyDiv w:val="1"/>
      <w:marLeft w:val="0"/>
      <w:marRight w:val="0"/>
      <w:marTop w:val="0"/>
      <w:marBottom w:val="0"/>
      <w:divBdr>
        <w:top w:val="none" w:sz="0" w:space="0" w:color="auto"/>
        <w:left w:val="none" w:sz="0" w:space="0" w:color="auto"/>
        <w:bottom w:val="none" w:sz="0" w:space="0" w:color="auto"/>
        <w:right w:val="none" w:sz="0" w:space="0" w:color="auto"/>
      </w:divBdr>
    </w:div>
    <w:div w:id="16351389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21211586">
      <w:bodyDiv w:val="1"/>
      <w:marLeft w:val="0"/>
      <w:marRight w:val="0"/>
      <w:marTop w:val="0"/>
      <w:marBottom w:val="0"/>
      <w:divBdr>
        <w:top w:val="none" w:sz="0" w:space="0" w:color="auto"/>
        <w:left w:val="none" w:sz="0" w:space="0" w:color="auto"/>
        <w:bottom w:val="none" w:sz="0" w:space="0" w:color="auto"/>
        <w:right w:val="none" w:sz="0" w:space="0" w:color="auto"/>
      </w:divBdr>
      <w:divsChild>
        <w:div w:id="986937617">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60567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837996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1033996">
      <w:bodyDiv w:val="1"/>
      <w:marLeft w:val="0"/>
      <w:marRight w:val="0"/>
      <w:marTop w:val="0"/>
      <w:marBottom w:val="0"/>
      <w:divBdr>
        <w:top w:val="none" w:sz="0" w:space="0" w:color="auto"/>
        <w:left w:val="none" w:sz="0" w:space="0" w:color="auto"/>
        <w:bottom w:val="none" w:sz="0" w:space="0" w:color="auto"/>
        <w:right w:val="none" w:sz="0" w:space="0" w:color="auto"/>
      </w:divBdr>
    </w:div>
    <w:div w:id="70683710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62034420">
      <w:bodyDiv w:val="1"/>
      <w:marLeft w:val="0"/>
      <w:marRight w:val="0"/>
      <w:marTop w:val="0"/>
      <w:marBottom w:val="0"/>
      <w:divBdr>
        <w:top w:val="none" w:sz="0" w:space="0" w:color="auto"/>
        <w:left w:val="none" w:sz="0" w:space="0" w:color="auto"/>
        <w:bottom w:val="none" w:sz="0" w:space="0" w:color="auto"/>
        <w:right w:val="none" w:sz="0" w:space="0" w:color="auto"/>
      </w:divBdr>
    </w:div>
    <w:div w:id="99576044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43472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6096672">
      <w:bodyDiv w:val="1"/>
      <w:marLeft w:val="0"/>
      <w:marRight w:val="0"/>
      <w:marTop w:val="0"/>
      <w:marBottom w:val="0"/>
      <w:divBdr>
        <w:top w:val="none" w:sz="0" w:space="0" w:color="auto"/>
        <w:left w:val="none" w:sz="0" w:space="0" w:color="auto"/>
        <w:bottom w:val="none" w:sz="0" w:space="0" w:color="auto"/>
        <w:right w:val="none" w:sz="0" w:space="0" w:color="auto"/>
      </w:divBdr>
    </w:div>
    <w:div w:id="1208299793">
      <w:bodyDiv w:val="1"/>
      <w:marLeft w:val="0"/>
      <w:marRight w:val="0"/>
      <w:marTop w:val="0"/>
      <w:marBottom w:val="0"/>
      <w:divBdr>
        <w:top w:val="none" w:sz="0" w:space="0" w:color="auto"/>
        <w:left w:val="none" w:sz="0" w:space="0" w:color="auto"/>
        <w:bottom w:val="none" w:sz="0" w:space="0" w:color="auto"/>
        <w:right w:val="none" w:sz="0" w:space="0" w:color="auto"/>
      </w:divBdr>
      <w:divsChild>
        <w:div w:id="2027556968">
          <w:marLeft w:val="0"/>
          <w:marRight w:val="0"/>
          <w:marTop w:val="0"/>
          <w:marBottom w:val="0"/>
          <w:divBdr>
            <w:top w:val="none" w:sz="0" w:space="0" w:color="auto"/>
            <w:left w:val="none" w:sz="0" w:space="0" w:color="auto"/>
            <w:bottom w:val="none" w:sz="0" w:space="0" w:color="auto"/>
            <w:right w:val="none" w:sz="0" w:space="0" w:color="auto"/>
          </w:divBdr>
          <w:divsChild>
            <w:div w:id="1130899442">
              <w:marLeft w:val="0"/>
              <w:marRight w:val="120"/>
              <w:marTop w:val="0"/>
              <w:marBottom w:val="0"/>
              <w:divBdr>
                <w:top w:val="none" w:sz="0" w:space="0" w:color="auto"/>
                <w:left w:val="none" w:sz="0" w:space="0" w:color="auto"/>
                <w:bottom w:val="none" w:sz="0" w:space="0" w:color="auto"/>
                <w:right w:val="none" w:sz="0" w:space="0" w:color="auto"/>
              </w:divBdr>
            </w:div>
            <w:div w:id="2032607306">
              <w:marLeft w:val="0"/>
              <w:marRight w:val="120"/>
              <w:marTop w:val="0"/>
              <w:marBottom w:val="0"/>
              <w:divBdr>
                <w:top w:val="none" w:sz="0" w:space="0" w:color="auto"/>
                <w:left w:val="none" w:sz="0" w:space="0" w:color="auto"/>
                <w:bottom w:val="none" w:sz="0" w:space="0" w:color="auto"/>
                <w:right w:val="none" w:sz="0" w:space="0" w:color="auto"/>
              </w:divBdr>
            </w:div>
            <w:div w:id="1309629112">
              <w:marLeft w:val="0"/>
              <w:marRight w:val="120"/>
              <w:marTop w:val="0"/>
              <w:marBottom w:val="0"/>
              <w:divBdr>
                <w:top w:val="none" w:sz="0" w:space="0" w:color="auto"/>
                <w:left w:val="none" w:sz="0" w:space="0" w:color="auto"/>
                <w:bottom w:val="none" w:sz="0" w:space="0" w:color="auto"/>
                <w:right w:val="none" w:sz="0" w:space="0" w:color="auto"/>
              </w:divBdr>
            </w:div>
          </w:divsChild>
        </w:div>
        <w:div w:id="1619994915">
          <w:marLeft w:val="0"/>
          <w:marRight w:val="0"/>
          <w:marTop w:val="0"/>
          <w:marBottom w:val="0"/>
          <w:divBdr>
            <w:top w:val="none" w:sz="0" w:space="0" w:color="auto"/>
            <w:left w:val="none" w:sz="0" w:space="0" w:color="auto"/>
            <w:bottom w:val="none" w:sz="0" w:space="0" w:color="auto"/>
            <w:right w:val="none" w:sz="0" w:space="0" w:color="auto"/>
          </w:divBdr>
          <w:divsChild>
            <w:div w:id="944649699">
              <w:marLeft w:val="0"/>
              <w:marRight w:val="0"/>
              <w:marTop w:val="0"/>
              <w:marBottom w:val="0"/>
              <w:divBdr>
                <w:top w:val="none" w:sz="0" w:space="0" w:color="auto"/>
                <w:left w:val="none" w:sz="0" w:space="0" w:color="auto"/>
                <w:bottom w:val="none" w:sz="0" w:space="0" w:color="auto"/>
                <w:right w:val="none" w:sz="0" w:space="0" w:color="auto"/>
              </w:divBdr>
              <w:divsChild>
                <w:div w:id="1134912702">
                  <w:marLeft w:val="0"/>
                  <w:marRight w:val="0"/>
                  <w:marTop w:val="0"/>
                  <w:marBottom w:val="0"/>
                  <w:divBdr>
                    <w:top w:val="none" w:sz="0" w:space="0" w:color="auto"/>
                    <w:left w:val="none" w:sz="0" w:space="0" w:color="auto"/>
                    <w:bottom w:val="none" w:sz="0" w:space="0" w:color="auto"/>
                    <w:right w:val="none" w:sz="0" w:space="0" w:color="auto"/>
                  </w:divBdr>
                  <w:divsChild>
                    <w:div w:id="547884331">
                      <w:marLeft w:val="0"/>
                      <w:marRight w:val="0"/>
                      <w:marTop w:val="0"/>
                      <w:marBottom w:val="0"/>
                      <w:divBdr>
                        <w:top w:val="none" w:sz="0" w:space="0" w:color="auto"/>
                        <w:left w:val="none" w:sz="0" w:space="0" w:color="auto"/>
                        <w:bottom w:val="none" w:sz="0" w:space="0" w:color="auto"/>
                        <w:right w:val="none" w:sz="0" w:space="0" w:color="auto"/>
                      </w:divBdr>
                      <w:divsChild>
                        <w:div w:id="1381125932">
                          <w:marLeft w:val="0"/>
                          <w:marRight w:val="0"/>
                          <w:marTop w:val="0"/>
                          <w:marBottom w:val="0"/>
                          <w:divBdr>
                            <w:top w:val="none" w:sz="0" w:space="0" w:color="auto"/>
                            <w:left w:val="none" w:sz="0" w:space="0" w:color="auto"/>
                            <w:bottom w:val="none" w:sz="0" w:space="0" w:color="auto"/>
                            <w:right w:val="none" w:sz="0" w:space="0" w:color="auto"/>
                          </w:divBdr>
                          <w:divsChild>
                            <w:div w:id="1243682019">
                              <w:marLeft w:val="0"/>
                              <w:marRight w:val="0"/>
                              <w:marTop w:val="0"/>
                              <w:marBottom w:val="0"/>
                              <w:divBdr>
                                <w:top w:val="none" w:sz="0" w:space="0" w:color="auto"/>
                                <w:left w:val="none" w:sz="0" w:space="0" w:color="auto"/>
                                <w:bottom w:val="none" w:sz="0" w:space="0" w:color="auto"/>
                                <w:right w:val="none" w:sz="0" w:space="0" w:color="auto"/>
                              </w:divBdr>
                              <w:divsChild>
                                <w:div w:id="1521234332">
                                  <w:marLeft w:val="0"/>
                                  <w:marRight w:val="0"/>
                                  <w:marTop w:val="0"/>
                                  <w:marBottom w:val="0"/>
                                  <w:divBdr>
                                    <w:top w:val="none" w:sz="0" w:space="0" w:color="auto"/>
                                    <w:left w:val="none" w:sz="0" w:space="0" w:color="auto"/>
                                    <w:bottom w:val="none" w:sz="0" w:space="0" w:color="auto"/>
                                    <w:right w:val="none" w:sz="0" w:space="0" w:color="auto"/>
                                  </w:divBdr>
                                  <w:divsChild>
                                    <w:div w:id="242573184">
                                      <w:marLeft w:val="0"/>
                                      <w:marRight w:val="0"/>
                                      <w:marTop w:val="0"/>
                                      <w:marBottom w:val="0"/>
                                      <w:divBdr>
                                        <w:top w:val="none" w:sz="0" w:space="0" w:color="auto"/>
                                        <w:left w:val="none" w:sz="0" w:space="0" w:color="auto"/>
                                        <w:bottom w:val="none" w:sz="0" w:space="0" w:color="auto"/>
                                        <w:right w:val="none" w:sz="0" w:space="0" w:color="auto"/>
                                      </w:divBdr>
                                      <w:divsChild>
                                        <w:div w:id="182165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2511546">
                          <w:marLeft w:val="0"/>
                          <w:marRight w:val="0"/>
                          <w:marTop w:val="0"/>
                          <w:marBottom w:val="0"/>
                          <w:divBdr>
                            <w:top w:val="none" w:sz="0" w:space="0" w:color="auto"/>
                            <w:left w:val="none" w:sz="0" w:space="0" w:color="auto"/>
                            <w:bottom w:val="none" w:sz="0" w:space="0" w:color="auto"/>
                            <w:right w:val="none" w:sz="0" w:space="0" w:color="auto"/>
                          </w:divBdr>
                          <w:divsChild>
                            <w:div w:id="1544249794">
                              <w:marLeft w:val="0"/>
                              <w:marRight w:val="0"/>
                              <w:marTop w:val="0"/>
                              <w:marBottom w:val="0"/>
                              <w:divBdr>
                                <w:top w:val="none" w:sz="0" w:space="0" w:color="auto"/>
                                <w:left w:val="none" w:sz="0" w:space="0" w:color="auto"/>
                                <w:bottom w:val="none" w:sz="0" w:space="0" w:color="auto"/>
                                <w:right w:val="none" w:sz="0" w:space="0" w:color="auto"/>
                              </w:divBdr>
                            </w:div>
                          </w:divsChild>
                        </w:div>
                        <w:div w:id="2048796622">
                          <w:marLeft w:val="0"/>
                          <w:marRight w:val="0"/>
                          <w:marTop w:val="0"/>
                          <w:marBottom w:val="0"/>
                          <w:divBdr>
                            <w:top w:val="none" w:sz="0" w:space="0" w:color="auto"/>
                            <w:left w:val="none" w:sz="0" w:space="0" w:color="auto"/>
                            <w:bottom w:val="none" w:sz="0" w:space="0" w:color="auto"/>
                            <w:right w:val="none" w:sz="0" w:space="0" w:color="auto"/>
                          </w:divBdr>
                          <w:divsChild>
                            <w:div w:id="1246495334">
                              <w:marLeft w:val="0"/>
                              <w:marRight w:val="0"/>
                              <w:marTop w:val="0"/>
                              <w:marBottom w:val="0"/>
                              <w:divBdr>
                                <w:top w:val="none" w:sz="0" w:space="0" w:color="auto"/>
                                <w:left w:val="none" w:sz="0" w:space="0" w:color="auto"/>
                                <w:bottom w:val="none" w:sz="0" w:space="0" w:color="auto"/>
                                <w:right w:val="none" w:sz="0" w:space="0" w:color="auto"/>
                              </w:divBdr>
                              <w:divsChild>
                                <w:div w:id="281422603">
                                  <w:marLeft w:val="0"/>
                                  <w:marRight w:val="0"/>
                                  <w:marTop w:val="0"/>
                                  <w:marBottom w:val="0"/>
                                  <w:divBdr>
                                    <w:top w:val="none" w:sz="0" w:space="0" w:color="auto"/>
                                    <w:left w:val="none" w:sz="0" w:space="0" w:color="auto"/>
                                    <w:bottom w:val="none" w:sz="0" w:space="0" w:color="auto"/>
                                    <w:right w:val="none" w:sz="0" w:space="0" w:color="auto"/>
                                  </w:divBdr>
                                  <w:divsChild>
                                    <w:div w:id="719211239">
                                      <w:marLeft w:val="0"/>
                                      <w:marRight w:val="0"/>
                                      <w:marTop w:val="0"/>
                                      <w:marBottom w:val="0"/>
                                      <w:divBdr>
                                        <w:top w:val="none" w:sz="0" w:space="0" w:color="auto"/>
                                        <w:left w:val="none" w:sz="0" w:space="0" w:color="auto"/>
                                        <w:bottom w:val="none" w:sz="0" w:space="0" w:color="auto"/>
                                        <w:right w:val="none" w:sz="0" w:space="0" w:color="auto"/>
                                      </w:divBdr>
                                      <w:divsChild>
                                        <w:div w:id="171596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2633566">
                  <w:marLeft w:val="0"/>
                  <w:marRight w:val="0"/>
                  <w:marTop w:val="0"/>
                  <w:marBottom w:val="0"/>
                  <w:divBdr>
                    <w:top w:val="none" w:sz="0" w:space="0" w:color="auto"/>
                    <w:left w:val="none" w:sz="0" w:space="0" w:color="auto"/>
                    <w:bottom w:val="none" w:sz="0" w:space="0" w:color="auto"/>
                    <w:right w:val="none" w:sz="0" w:space="0" w:color="auto"/>
                  </w:divBdr>
                  <w:divsChild>
                    <w:div w:id="977028312">
                      <w:marLeft w:val="0"/>
                      <w:marRight w:val="0"/>
                      <w:marTop w:val="0"/>
                      <w:marBottom w:val="0"/>
                      <w:divBdr>
                        <w:top w:val="none" w:sz="0" w:space="0" w:color="auto"/>
                        <w:left w:val="none" w:sz="0" w:space="0" w:color="auto"/>
                        <w:bottom w:val="none" w:sz="0" w:space="0" w:color="auto"/>
                        <w:right w:val="none" w:sz="0" w:space="0" w:color="auto"/>
                      </w:divBdr>
                      <w:divsChild>
                        <w:div w:id="1563058459">
                          <w:marLeft w:val="0"/>
                          <w:marRight w:val="0"/>
                          <w:marTop w:val="0"/>
                          <w:marBottom w:val="0"/>
                          <w:divBdr>
                            <w:top w:val="none" w:sz="0" w:space="0" w:color="auto"/>
                            <w:left w:val="none" w:sz="0" w:space="0" w:color="auto"/>
                            <w:bottom w:val="none" w:sz="0" w:space="0" w:color="auto"/>
                            <w:right w:val="none" w:sz="0" w:space="0" w:color="auto"/>
                          </w:divBdr>
                          <w:divsChild>
                            <w:div w:id="1971982846">
                              <w:marLeft w:val="0"/>
                              <w:marRight w:val="0"/>
                              <w:marTop w:val="0"/>
                              <w:marBottom w:val="0"/>
                              <w:divBdr>
                                <w:top w:val="none" w:sz="0" w:space="0" w:color="auto"/>
                                <w:left w:val="none" w:sz="0" w:space="0" w:color="auto"/>
                                <w:bottom w:val="none" w:sz="0" w:space="0" w:color="auto"/>
                                <w:right w:val="none" w:sz="0" w:space="0" w:color="auto"/>
                              </w:divBdr>
                            </w:div>
                          </w:divsChild>
                        </w:div>
                        <w:div w:id="1718622727">
                          <w:marLeft w:val="0"/>
                          <w:marRight w:val="0"/>
                          <w:marTop w:val="0"/>
                          <w:marBottom w:val="0"/>
                          <w:divBdr>
                            <w:top w:val="none" w:sz="0" w:space="0" w:color="auto"/>
                            <w:left w:val="none" w:sz="0" w:space="0" w:color="auto"/>
                            <w:bottom w:val="none" w:sz="0" w:space="0" w:color="auto"/>
                            <w:right w:val="none" w:sz="0" w:space="0" w:color="auto"/>
                          </w:divBdr>
                          <w:divsChild>
                            <w:div w:id="2073114280">
                              <w:marLeft w:val="0"/>
                              <w:marRight w:val="0"/>
                              <w:marTop w:val="0"/>
                              <w:marBottom w:val="0"/>
                              <w:divBdr>
                                <w:top w:val="none" w:sz="0" w:space="0" w:color="auto"/>
                                <w:left w:val="none" w:sz="0" w:space="0" w:color="auto"/>
                                <w:bottom w:val="none" w:sz="0" w:space="0" w:color="auto"/>
                                <w:right w:val="none" w:sz="0" w:space="0" w:color="auto"/>
                              </w:divBdr>
                              <w:divsChild>
                                <w:div w:id="158796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350541">
                          <w:marLeft w:val="0"/>
                          <w:marRight w:val="0"/>
                          <w:marTop w:val="0"/>
                          <w:marBottom w:val="0"/>
                          <w:divBdr>
                            <w:top w:val="none" w:sz="0" w:space="0" w:color="auto"/>
                            <w:left w:val="none" w:sz="0" w:space="0" w:color="auto"/>
                            <w:bottom w:val="none" w:sz="0" w:space="0" w:color="auto"/>
                            <w:right w:val="none" w:sz="0" w:space="0" w:color="auto"/>
                          </w:divBdr>
                          <w:divsChild>
                            <w:div w:id="258608764">
                              <w:marLeft w:val="0"/>
                              <w:marRight w:val="0"/>
                              <w:marTop w:val="0"/>
                              <w:marBottom w:val="0"/>
                              <w:divBdr>
                                <w:top w:val="none" w:sz="0" w:space="0" w:color="auto"/>
                                <w:left w:val="none" w:sz="0" w:space="0" w:color="auto"/>
                                <w:bottom w:val="none" w:sz="0" w:space="0" w:color="auto"/>
                                <w:right w:val="none" w:sz="0" w:space="0" w:color="auto"/>
                              </w:divBdr>
                            </w:div>
                            <w:div w:id="1150443102">
                              <w:marLeft w:val="0"/>
                              <w:marRight w:val="0"/>
                              <w:marTop w:val="0"/>
                              <w:marBottom w:val="0"/>
                              <w:divBdr>
                                <w:top w:val="none" w:sz="0" w:space="0" w:color="auto"/>
                                <w:left w:val="none" w:sz="0" w:space="0" w:color="auto"/>
                                <w:bottom w:val="none" w:sz="0" w:space="0" w:color="auto"/>
                                <w:right w:val="none" w:sz="0" w:space="0" w:color="auto"/>
                              </w:divBdr>
                            </w:div>
                          </w:divsChild>
                        </w:div>
                        <w:div w:id="1442064123">
                          <w:marLeft w:val="0"/>
                          <w:marRight w:val="0"/>
                          <w:marTop w:val="100"/>
                          <w:marBottom w:val="0"/>
                          <w:divBdr>
                            <w:top w:val="none" w:sz="0" w:space="0" w:color="auto"/>
                            <w:left w:val="none" w:sz="0" w:space="0" w:color="auto"/>
                            <w:bottom w:val="none" w:sz="0" w:space="0" w:color="auto"/>
                            <w:right w:val="none" w:sz="0" w:space="0" w:color="auto"/>
                          </w:divBdr>
                          <w:divsChild>
                            <w:div w:id="1253778930">
                              <w:marLeft w:val="0"/>
                              <w:marRight w:val="0"/>
                              <w:marTop w:val="0"/>
                              <w:marBottom w:val="0"/>
                              <w:divBdr>
                                <w:top w:val="none" w:sz="0" w:space="0" w:color="auto"/>
                                <w:left w:val="none" w:sz="0" w:space="0" w:color="auto"/>
                                <w:bottom w:val="none" w:sz="0" w:space="0" w:color="auto"/>
                                <w:right w:val="none" w:sz="0" w:space="0" w:color="auto"/>
                              </w:divBdr>
                              <w:divsChild>
                                <w:div w:id="246233244">
                                  <w:marLeft w:val="0"/>
                                  <w:marRight w:val="0"/>
                                  <w:marTop w:val="0"/>
                                  <w:marBottom w:val="0"/>
                                  <w:divBdr>
                                    <w:top w:val="none" w:sz="0" w:space="0" w:color="auto"/>
                                    <w:left w:val="none" w:sz="0" w:space="0" w:color="auto"/>
                                    <w:bottom w:val="none" w:sz="0" w:space="0" w:color="auto"/>
                                    <w:right w:val="none" w:sz="0" w:space="0" w:color="auto"/>
                                  </w:divBdr>
                                  <w:divsChild>
                                    <w:div w:id="1576083335">
                                      <w:marLeft w:val="0"/>
                                      <w:marRight w:val="0"/>
                                      <w:marTop w:val="0"/>
                                      <w:marBottom w:val="0"/>
                                      <w:divBdr>
                                        <w:top w:val="none" w:sz="0" w:space="0" w:color="auto"/>
                                        <w:left w:val="none" w:sz="0" w:space="0" w:color="auto"/>
                                        <w:bottom w:val="none" w:sz="0" w:space="0" w:color="auto"/>
                                        <w:right w:val="none" w:sz="0" w:space="0" w:color="auto"/>
                                      </w:divBdr>
                                      <w:divsChild>
                                        <w:div w:id="71434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1076151">
                          <w:marLeft w:val="0"/>
                          <w:marRight w:val="0"/>
                          <w:marTop w:val="0"/>
                          <w:marBottom w:val="0"/>
                          <w:divBdr>
                            <w:top w:val="none" w:sz="0" w:space="0" w:color="auto"/>
                            <w:left w:val="none" w:sz="0" w:space="0" w:color="auto"/>
                            <w:bottom w:val="none" w:sz="0" w:space="0" w:color="auto"/>
                            <w:right w:val="none" w:sz="0" w:space="0" w:color="auto"/>
                          </w:divBdr>
                          <w:divsChild>
                            <w:div w:id="1492867575">
                              <w:marLeft w:val="0"/>
                              <w:marRight w:val="0"/>
                              <w:marTop w:val="0"/>
                              <w:marBottom w:val="0"/>
                              <w:divBdr>
                                <w:top w:val="none" w:sz="0" w:space="0" w:color="auto"/>
                                <w:left w:val="none" w:sz="0" w:space="0" w:color="auto"/>
                                <w:bottom w:val="none" w:sz="0" w:space="0" w:color="auto"/>
                                <w:right w:val="none" w:sz="0" w:space="0" w:color="auto"/>
                              </w:divBdr>
                              <w:divsChild>
                                <w:div w:id="812866919">
                                  <w:marLeft w:val="0"/>
                                  <w:marRight w:val="0"/>
                                  <w:marTop w:val="0"/>
                                  <w:marBottom w:val="0"/>
                                  <w:divBdr>
                                    <w:top w:val="none" w:sz="0" w:space="0" w:color="auto"/>
                                    <w:left w:val="none" w:sz="0" w:space="0" w:color="auto"/>
                                    <w:bottom w:val="none" w:sz="0" w:space="0" w:color="auto"/>
                                    <w:right w:val="none" w:sz="0" w:space="0" w:color="auto"/>
                                  </w:divBdr>
                                  <w:divsChild>
                                    <w:div w:id="171721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0477262">
      <w:bodyDiv w:val="1"/>
      <w:marLeft w:val="0"/>
      <w:marRight w:val="0"/>
      <w:marTop w:val="0"/>
      <w:marBottom w:val="0"/>
      <w:divBdr>
        <w:top w:val="none" w:sz="0" w:space="0" w:color="auto"/>
        <w:left w:val="none" w:sz="0" w:space="0" w:color="auto"/>
        <w:bottom w:val="none" w:sz="0" w:space="0" w:color="auto"/>
        <w:right w:val="none" w:sz="0" w:space="0" w:color="auto"/>
      </w:divBdr>
    </w:div>
    <w:div w:id="1310402998">
      <w:bodyDiv w:val="1"/>
      <w:marLeft w:val="0"/>
      <w:marRight w:val="0"/>
      <w:marTop w:val="0"/>
      <w:marBottom w:val="0"/>
      <w:divBdr>
        <w:top w:val="none" w:sz="0" w:space="0" w:color="auto"/>
        <w:left w:val="none" w:sz="0" w:space="0" w:color="auto"/>
        <w:bottom w:val="none" w:sz="0" w:space="0" w:color="auto"/>
        <w:right w:val="none" w:sz="0" w:space="0" w:color="auto"/>
      </w:divBdr>
      <w:divsChild>
        <w:div w:id="950933329">
          <w:marLeft w:val="0"/>
          <w:marRight w:val="0"/>
          <w:marTop w:val="0"/>
          <w:marBottom w:val="0"/>
          <w:divBdr>
            <w:top w:val="none" w:sz="0" w:space="0" w:color="auto"/>
            <w:left w:val="none" w:sz="0" w:space="0" w:color="auto"/>
            <w:bottom w:val="none" w:sz="0" w:space="0" w:color="auto"/>
            <w:right w:val="none" w:sz="0" w:space="0" w:color="auto"/>
          </w:divBdr>
          <w:divsChild>
            <w:div w:id="411001766">
              <w:marLeft w:val="0"/>
              <w:marRight w:val="120"/>
              <w:marTop w:val="0"/>
              <w:marBottom w:val="0"/>
              <w:divBdr>
                <w:top w:val="none" w:sz="0" w:space="0" w:color="auto"/>
                <w:left w:val="none" w:sz="0" w:space="0" w:color="auto"/>
                <w:bottom w:val="none" w:sz="0" w:space="0" w:color="auto"/>
                <w:right w:val="none" w:sz="0" w:space="0" w:color="auto"/>
              </w:divBdr>
            </w:div>
            <w:div w:id="70468619">
              <w:marLeft w:val="0"/>
              <w:marRight w:val="120"/>
              <w:marTop w:val="0"/>
              <w:marBottom w:val="0"/>
              <w:divBdr>
                <w:top w:val="none" w:sz="0" w:space="0" w:color="auto"/>
                <w:left w:val="none" w:sz="0" w:space="0" w:color="auto"/>
                <w:bottom w:val="none" w:sz="0" w:space="0" w:color="auto"/>
                <w:right w:val="none" w:sz="0" w:space="0" w:color="auto"/>
              </w:divBdr>
            </w:div>
            <w:div w:id="1819154498">
              <w:marLeft w:val="0"/>
              <w:marRight w:val="120"/>
              <w:marTop w:val="0"/>
              <w:marBottom w:val="0"/>
              <w:divBdr>
                <w:top w:val="none" w:sz="0" w:space="0" w:color="auto"/>
                <w:left w:val="none" w:sz="0" w:space="0" w:color="auto"/>
                <w:bottom w:val="none" w:sz="0" w:space="0" w:color="auto"/>
                <w:right w:val="none" w:sz="0" w:space="0" w:color="auto"/>
              </w:divBdr>
            </w:div>
          </w:divsChild>
        </w:div>
        <w:div w:id="1122921939">
          <w:marLeft w:val="0"/>
          <w:marRight w:val="0"/>
          <w:marTop w:val="0"/>
          <w:marBottom w:val="0"/>
          <w:divBdr>
            <w:top w:val="none" w:sz="0" w:space="0" w:color="auto"/>
            <w:left w:val="none" w:sz="0" w:space="0" w:color="auto"/>
            <w:bottom w:val="none" w:sz="0" w:space="0" w:color="auto"/>
            <w:right w:val="none" w:sz="0" w:space="0" w:color="auto"/>
          </w:divBdr>
          <w:divsChild>
            <w:div w:id="1124806407">
              <w:marLeft w:val="0"/>
              <w:marRight w:val="0"/>
              <w:marTop w:val="0"/>
              <w:marBottom w:val="0"/>
              <w:divBdr>
                <w:top w:val="none" w:sz="0" w:space="0" w:color="auto"/>
                <w:left w:val="none" w:sz="0" w:space="0" w:color="auto"/>
                <w:bottom w:val="none" w:sz="0" w:space="0" w:color="auto"/>
                <w:right w:val="none" w:sz="0" w:space="0" w:color="auto"/>
              </w:divBdr>
              <w:divsChild>
                <w:div w:id="1152596152">
                  <w:marLeft w:val="0"/>
                  <w:marRight w:val="0"/>
                  <w:marTop w:val="0"/>
                  <w:marBottom w:val="0"/>
                  <w:divBdr>
                    <w:top w:val="none" w:sz="0" w:space="0" w:color="auto"/>
                    <w:left w:val="none" w:sz="0" w:space="0" w:color="auto"/>
                    <w:bottom w:val="none" w:sz="0" w:space="0" w:color="auto"/>
                    <w:right w:val="none" w:sz="0" w:space="0" w:color="auto"/>
                  </w:divBdr>
                  <w:divsChild>
                    <w:div w:id="1537350693">
                      <w:marLeft w:val="0"/>
                      <w:marRight w:val="0"/>
                      <w:marTop w:val="0"/>
                      <w:marBottom w:val="0"/>
                      <w:divBdr>
                        <w:top w:val="none" w:sz="0" w:space="0" w:color="auto"/>
                        <w:left w:val="none" w:sz="0" w:space="0" w:color="auto"/>
                        <w:bottom w:val="none" w:sz="0" w:space="0" w:color="auto"/>
                        <w:right w:val="none" w:sz="0" w:space="0" w:color="auto"/>
                      </w:divBdr>
                      <w:divsChild>
                        <w:div w:id="1656951395">
                          <w:marLeft w:val="0"/>
                          <w:marRight w:val="0"/>
                          <w:marTop w:val="0"/>
                          <w:marBottom w:val="0"/>
                          <w:divBdr>
                            <w:top w:val="none" w:sz="0" w:space="0" w:color="auto"/>
                            <w:left w:val="none" w:sz="0" w:space="0" w:color="auto"/>
                            <w:bottom w:val="none" w:sz="0" w:space="0" w:color="auto"/>
                            <w:right w:val="none" w:sz="0" w:space="0" w:color="auto"/>
                          </w:divBdr>
                          <w:divsChild>
                            <w:div w:id="1108234478">
                              <w:marLeft w:val="0"/>
                              <w:marRight w:val="0"/>
                              <w:marTop w:val="0"/>
                              <w:marBottom w:val="0"/>
                              <w:divBdr>
                                <w:top w:val="none" w:sz="0" w:space="0" w:color="auto"/>
                                <w:left w:val="none" w:sz="0" w:space="0" w:color="auto"/>
                                <w:bottom w:val="none" w:sz="0" w:space="0" w:color="auto"/>
                                <w:right w:val="none" w:sz="0" w:space="0" w:color="auto"/>
                              </w:divBdr>
                              <w:divsChild>
                                <w:div w:id="1090389438">
                                  <w:marLeft w:val="0"/>
                                  <w:marRight w:val="0"/>
                                  <w:marTop w:val="0"/>
                                  <w:marBottom w:val="0"/>
                                  <w:divBdr>
                                    <w:top w:val="none" w:sz="0" w:space="0" w:color="auto"/>
                                    <w:left w:val="none" w:sz="0" w:space="0" w:color="auto"/>
                                    <w:bottom w:val="none" w:sz="0" w:space="0" w:color="auto"/>
                                    <w:right w:val="none" w:sz="0" w:space="0" w:color="auto"/>
                                  </w:divBdr>
                                  <w:divsChild>
                                    <w:div w:id="1883132415">
                                      <w:marLeft w:val="0"/>
                                      <w:marRight w:val="0"/>
                                      <w:marTop w:val="0"/>
                                      <w:marBottom w:val="0"/>
                                      <w:divBdr>
                                        <w:top w:val="none" w:sz="0" w:space="0" w:color="auto"/>
                                        <w:left w:val="none" w:sz="0" w:space="0" w:color="auto"/>
                                        <w:bottom w:val="none" w:sz="0" w:space="0" w:color="auto"/>
                                        <w:right w:val="none" w:sz="0" w:space="0" w:color="auto"/>
                                      </w:divBdr>
                                      <w:divsChild>
                                        <w:div w:id="105388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647934">
                          <w:marLeft w:val="0"/>
                          <w:marRight w:val="0"/>
                          <w:marTop w:val="0"/>
                          <w:marBottom w:val="0"/>
                          <w:divBdr>
                            <w:top w:val="none" w:sz="0" w:space="0" w:color="auto"/>
                            <w:left w:val="none" w:sz="0" w:space="0" w:color="auto"/>
                            <w:bottom w:val="none" w:sz="0" w:space="0" w:color="auto"/>
                            <w:right w:val="none" w:sz="0" w:space="0" w:color="auto"/>
                          </w:divBdr>
                          <w:divsChild>
                            <w:div w:id="1996100642">
                              <w:marLeft w:val="0"/>
                              <w:marRight w:val="0"/>
                              <w:marTop w:val="0"/>
                              <w:marBottom w:val="0"/>
                              <w:divBdr>
                                <w:top w:val="none" w:sz="0" w:space="0" w:color="auto"/>
                                <w:left w:val="none" w:sz="0" w:space="0" w:color="auto"/>
                                <w:bottom w:val="none" w:sz="0" w:space="0" w:color="auto"/>
                                <w:right w:val="none" w:sz="0" w:space="0" w:color="auto"/>
                              </w:divBdr>
                            </w:div>
                          </w:divsChild>
                        </w:div>
                        <w:div w:id="1139147822">
                          <w:marLeft w:val="0"/>
                          <w:marRight w:val="0"/>
                          <w:marTop w:val="0"/>
                          <w:marBottom w:val="0"/>
                          <w:divBdr>
                            <w:top w:val="none" w:sz="0" w:space="0" w:color="auto"/>
                            <w:left w:val="none" w:sz="0" w:space="0" w:color="auto"/>
                            <w:bottom w:val="none" w:sz="0" w:space="0" w:color="auto"/>
                            <w:right w:val="none" w:sz="0" w:space="0" w:color="auto"/>
                          </w:divBdr>
                          <w:divsChild>
                            <w:div w:id="1923292407">
                              <w:marLeft w:val="0"/>
                              <w:marRight w:val="0"/>
                              <w:marTop w:val="0"/>
                              <w:marBottom w:val="0"/>
                              <w:divBdr>
                                <w:top w:val="none" w:sz="0" w:space="0" w:color="auto"/>
                                <w:left w:val="none" w:sz="0" w:space="0" w:color="auto"/>
                                <w:bottom w:val="none" w:sz="0" w:space="0" w:color="auto"/>
                                <w:right w:val="none" w:sz="0" w:space="0" w:color="auto"/>
                              </w:divBdr>
                              <w:divsChild>
                                <w:div w:id="905724068">
                                  <w:marLeft w:val="0"/>
                                  <w:marRight w:val="0"/>
                                  <w:marTop w:val="0"/>
                                  <w:marBottom w:val="0"/>
                                  <w:divBdr>
                                    <w:top w:val="none" w:sz="0" w:space="0" w:color="auto"/>
                                    <w:left w:val="none" w:sz="0" w:space="0" w:color="auto"/>
                                    <w:bottom w:val="none" w:sz="0" w:space="0" w:color="auto"/>
                                    <w:right w:val="none" w:sz="0" w:space="0" w:color="auto"/>
                                  </w:divBdr>
                                  <w:divsChild>
                                    <w:div w:id="913902447">
                                      <w:marLeft w:val="0"/>
                                      <w:marRight w:val="0"/>
                                      <w:marTop w:val="0"/>
                                      <w:marBottom w:val="0"/>
                                      <w:divBdr>
                                        <w:top w:val="none" w:sz="0" w:space="0" w:color="auto"/>
                                        <w:left w:val="none" w:sz="0" w:space="0" w:color="auto"/>
                                        <w:bottom w:val="none" w:sz="0" w:space="0" w:color="auto"/>
                                        <w:right w:val="none" w:sz="0" w:space="0" w:color="auto"/>
                                      </w:divBdr>
                                      <w:divsChild>
                                        <w:div w:id="1189611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003029">
                  <w:marLeft w:val="0"/>
                  <w:marRight w:val="0"/>
                  <w:marTop w:val="0"/>
                  <w:marBottom w:val="0"/>
                  <w:divBdr>
                    <w:top w:val="none" w:sz="0" w:space="0" w:color="auto"/>
                    <w:left w:val="none" w:sz="0" w:space="0" w:color="auto"/>
                    <w:bottom w:val="none" w:sz="0" w:space="0" w:color="auto"/>
                    <w:right w:val="none" w:sz="0" w:space="0" w:color="auto"/>
                  </w:divBdr>
                  <w:divsChild>
                    <w:div w:id="831094666">
                      <w:marLeft w:val="0"/>
                      <w:marRight w:val="0"/>
                      <w:marTop w:val="0"/>
                      <w:marBottom w:val="0"/>
                      <w:divBdr>
                        <w:top w:val="none" w:sz="0" w:space="0" w:color="auto"/>
                        <w:left w:val="none" w:sz="0" w:space="0" w:color="auto"/>
                        <w:bottom w:val="none" w:sz="0" w:space="0" w:color="auto"/>
                        <w:right w:val="none" w:sz="0" w:space="0" w:color="auto"/>
                      </w:divBdr>
                      <w:divsChild>
                        <w:div w:id="1770467161">
                          <w:marLeft w:val="0"/>
                          <w:marRight w:val="0"/>
                          <w:marTop w:val="0"/>
                          <w:marBottom w:val="0"/>
                          <w:divBdr>
                            <w:top w:val="none" w:sz="0" w:space="0" w:color="auto"/>
                            <w:left w:val="none" w:sz="0" w:space="0" w:color="auto"/>
                            <w:bottom w:val="none" w:sz="0" w:space="0" w:color="auto"/>
                            <w:right w:val="none" w:sz="0" w:space="0" w:color="auto"/>
                          </w:divBdr>
                          <w:divsChild>
                            <w:div w:id="313611102">
                              <w:marLeft w:val="0"/>
                              <w:marRight w:val="0"/>
                              <w:marTop w:val="0"/>
                              <w:marBottom w:val="0"/>
                              <w:divBdr>
                                <w:top w:val="none" w:sz="0" w:space="0" w:color="auto"/>
                                <w:left w:val="none" w:sz="0" w:space="0" w:color="auto"/>
                                <w:bottom w:val="none" w:sz="0" w:space="0" w:color="auto"/>
                                <w:right w:val="none" w:sz="0" w:space="0" w:color="auto"/>
                              </w:divBdr>
                            </w:div>
                          </w:divsChild>
                        </w:div>
                        <w:div w:id="1521773521">
                          <w:marLeft w:val="0"/>
                          <w:marRight w:val="0"/>
                          <w:marTop w:val="0"/>
                          <w:marBottom w:val="0"/>
                          <w:divBdr>
                            <w:top w:val="none" w:sz="0" w:space="0" w:color="auto"/>
                            <w:left w:val="none" w:sz="0" w:space="0" w:color="auto"/>
                            <w:bottom w:val="none" w:sz="0" w:space="0" w:color="auto"/>
                            <w:right w:val="none" w:sz="0" w:space="0" w:color="auto"/>
                          </w:divBdr>
                          <w:divsChild>
                            <w:div w:id="1491755317">
                              <w:marLeft w:val="0"/>
                              <w:marRight w:val="0"/>
                              <w:marTop w:val="0"/>
                              <w:marBottom w:val="0"/>
                              <w:divBdr>
                                <w:top w:val="none" w:sz="0" w:space="0" w:color="auto"/>
                                <w:left w:val="none" w:sz="0" w:space="0" w:color="auto"/>
                                <w:bottom w:val="none" w:sz="0" w:space="0" w:color="auto"/>
                                <w:right w:val="none" w:sz="0" w:space="0" w:color="auto"/>
                              </w:divBdr>
                              <w:divsChild>
                                <w:div w:id="189708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404034">
                          <w:marLeft w:val="0"/>
                          <w:marRight w:val="0"/>
                          <w:marTop w:val="0"/>
                          <w:marBottom w:val="0"/>
                          <w:divBdr>
                            <w:top w:val="none" w:sz="0" w:space="0" w:color="auto"/>
                            <w:left w:val="none" w:sz="0" w:space="0" w:color="auto"/>
                            <w:bottom w:val="none" w:sz="0" w:space="0" w:color="auto"/>
                            <w:right w:val="none" w:sz="0" w:space="0" w:color="auto"/>
                          </w:divBdr>
                          <w:divsChild>
                            <w:div w:id="1498691832">
                              <w:marLeft w:val="0"/>
                              <w:marRight w:val="0"/>
                              <w:marTop w:val="0"/>
                              <w:marBottom w:val="0"/>
                              <w:divBdr>
                                <w:top w:val="none" w:sz="0" w:space="0" w:color="auto"/>
                                <w:left w:val="none" w:sz="0" w:space="0" w:color="auto"/>
                                <w:bottom w:val="none" w:sz="0" w:space="0" w:color="auto"/>
                                <w:right w:val="none" w:sz="0" w:space="0" w:color="auto"/>
                              </w:divBdr>
                            </w:div>
                            <w:div w:id="259534462">
                              <w:marLeft w:val="0"/>
                              <w:marRight w:val="0"/>
                              <w:marTop w:val="0"/>
                              <w:marBottom w:val="0"/>
                              <w:divBdr>
                                <w:top w:val="none" w:sz="0" w:space="0" w:color="auto"/>
                                <w:left w:val="none" w:sz="0" w:space="0" w:color="auto"/>
                                <w:bottom w:val="none" w:sz="0" w:space="0" w:color="auto"/>
                                <w:right w:val="none" w:sz="0" w:space="0" w:color="auto"/>
                              </w:divBdr>
                            </w:div>
                          </w:divsChild>
                        </w:div>
                        <w:div w:id="1917857526">
                          <w:marLeft w:val="0"/>
                          <w:marRight w:val="0"/>
                          <w:marTop w:val="100"/>
                          <w:marBottom w:val="0"/>
                          <w:divBdr>
                            <w:top w:val="none" w:sz="0" w:space="0" w:color="auto"/>
                            <w:left w:val="none" w:sz="0" w:space="0" w:color="auto"/>
                            <w:bottom w:val="none" w:sz="0" w:space="0" w:color="auto"/>
                            <w:right w:val="none" w:sz="0" w:space="0" w:color="auto"/>
                          </w:divBdr>
                          <w:divsChild>
                            <w:div w:id="1873300912">
                              <w:marLeft w:val="0"/>
                              <w:marRight w:val="0"/>
                              <w:marTop w:val="0"/>
                              <w:marBottom w:val="0"/>
                              <w:divBdr>
                                <w:top w:val="none" w:sz="0" w:space="0" w:color="auto"/>
                                <w:left w:val="none" w:sz="0" w:space="0" w:color="auto"/>
                                <w:bottom w:val="none" w:sz="0" w:space="0" w:color="auto"/>
                                <w:right w:val="none" w:sz="0" w:space="0" w:color="auto"/>
                              </w:divBdr>
                              <w:divsChild>
                                <w:div w:id="295524224">
                                  <w:marLeft w:val="0"/>
                                  <w:marRight w:val="0"/>
                                  <w:marTop w:val="0"/>
                                  <w:marBottom w:val="0"/>
                                  <w:divBdr>
                                    <w:top w:val="none" w:sz="0" w:space="0" w:color="auto"/>
                                    <w:left w:val="none" w:sz="0" w:space="0" w:color="auto"/>
                                    <w:bottom w:val="none" w:sz="0" w:space="0" w:color="auto"/>
                                    <w:right w:val="none" w:sz="0" w:space="0" w:color="auto"/>
                                  </w:divBdr>
                                  <w:divsChild>
                                    <w:div w:id="656112382">
                                      <w:marLeft w:val="0"/>
                                      <w:marRight w:val="0"/>
                                      <w:marTop w:val="0"/>
                                      <w:marBottom w:val="0"/>
                                      <w:divBdr>
                                        <w:top w:val="none" w:sz="0" w:space="0" w:color="auto"/>
                                        <w:left w:val="none" w:sz="0" w:space="0" w:color="auto"/>
                                        <w:bottom w:val="none" w:sz="0" w:space="0" w:color="auto"/>
                                        <w:right w:val="none" w:sz="0" w:space="0" w:color="auto"/>
                                      </w:divBdr>
                                      <w:divsChild>
                                        <w:div w:id="666710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610760">
                          <w:marLeft w:val="0"/>
                          <w:marRight w:val="0"/>
                          <w:marTop w:val="0"/>
                          <w:marBottom w:val="0"/>
                          <w:divBdr>
                            <w:top w:val="none" w:sz="0" w:space="0" w:color="auto"/>
                            <w:left w:val="none" w:sz="0" w:space="0" w:color="auto"/>
                            <w:bottom w:val="none" w:sz="0" w:space="0" w:color="auto"/>
                            <w:right w:val="none" w:sz="0" w:space="0" w:color="auto"/>
                          </w:divBdr>
                          <w:divsChild>
                            <w:div w:id="825362329">
                              <w:marLeft w:val="0"/>
                              <w:marRight w:val="0"/>
                              <w:marTop w:val="0"/>
                              <w:marBottom w:val="0"/>
                              <w:divBdr>
                                <w:top w:val="none" w:sz="0" w:space="0" w:color="auto"/>
                                <w:left w:val="none" w:sz="0" w:space="0" w:color="auto"/>
                                <w:bottom w:val="none" w:sz="0" w:space="0" w:color="auto"/>
                                <w:right w:val="none" w:sz="0" w:space="0" w:color="auto"/>
                              </w:divBdr>
                              <w:divsChild>
                                <w:div w:id="1620145595">
                                  <w:marLeft w:val="0"/>
                                  <w:marRight w:val="0"/>
                                  <w:marTop w:val="0"/>
                                  <w:marBottom w:val="0"/>
                                  <w:divBdr>
                                    <w:top w:val="none" w:sz="0" w:space="0" w:color="auto"/>
                                    <w:left w:val="none" w:sz="0" w:space="0" w:color="auto"/>
                                    <w:bottom w:val="none" w:sz="0" w:space="0" w:color="auto"/>
                                    <w:right w:val="none" w:sz="0" w:space="0" w:color="auto"/>
                                  </w:divBdr>
                                  <w:divsChild>
                                    <w:div w:id="969939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8529277">
      <w:bodyDiv w:val="1"/>
      <w:marLeft w:val="0"/>
      <w:marRight w:val="0"/>
      <w:marTop w:val="0"/>
      <w:marBottom w:val="0"/>
      <w:divBdr>
        <w:top w:val="none" w:sz="0" w:space="0" w:color="auto"/>
        <w:left w:val="none" w:sz="0" w:space="0" w:color="auto"/>
        <w:bottom w:val="none" w:sz="0" w:space="0" w:color="auto"/>
        <w:right w:val="none" w:sz="0" w:space="0" w:color="auto"/>
      </w:divBdr>
    </w:div>
    <w:div w:id="141905811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0878795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7662407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59674219">
      <w:bodyDiv w:val="1"/>
      <w:marLeft w:val="0"/>
      <w:marRight w:val="0"/>
      <w:marTop w:val="0"/>
      <w:marBottom w:val="0"/>
      <w:divBdr>
        <w:top w:val="none" w:sz="0" w:space="0" w:color="auto"/>
        <w:left w:val="none" w:sz="0" w:space="0" w:color="auto"/>
        <w:bottom w:val="none" w:sz="0" w:space="0" w:color="auto"/>
        <w:right w:val="none" w:sz="0" w:space="0" w:color="auto"/>
      </w:divBdr>
    </w:div>
    <w:div w:id="175986117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642562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alini"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33ABA-737F-4C0C-8E73-95B7485E7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92</Pages>
  <Words>16843</Words>
  <Characters>122807</Characters>
  <Application>Microsoft Office Word</Application>
  <DocSecurity>0</DocSecurity>
  <Lines>1023</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139372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29</cp:revision>
  <cp:lastPrinted>2018-02-16T07:12:00Z</cp:lastPrinted>
  <dcterms:created xsi:type="dcterms:W3CDTF">2024-01-05T12:18:00Z</dcterms:created>
  <dcterms:modified xsi:type="dcterms:W3CDTF">2026-01-13T12:01:00Z</dcterms:modified>
</cp:coreProperties>
</file>